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46708" w14:textId="7BD493E5" w:rsidR="009F58E4" w:rsidRPr="009F58E4" w:rsidRDefault="009F58E4" w:rsidP="009F58E4">
      <w:pPr>
        <w:tabs>
          <w:tab w:val="right" w:pos="10440"/>
          <w:tab w:val="right" w:pos="13323"/>
        </w:tabs>
        <w:spacing w:after="0"/>
        <w:rPr>
          <w:rFonts w:ascii="Arial" w:eastAsia="MS Mincho" w:hAnsi="Arial" w:cs="Arial"/>
          <w:b/>
          <w:sz w:val="24"/>
          <w:szCs w:val="24"/>
          <w:lang w:val="en-US" w:eastAsia="ja-JP"/>
        </w:rPr>
      </w:pPr>
      <w:bookmarkStart w:id="0" w:name="_Toc459982913"/>
      <w:bookmarkStart w:id="1" w:name="_GoBack"/>
      <w:bookmarkEnd w:id="1"/>
      <w:r w:rsidRPr="009F58E4">
        <w:rPr>
          <w:rFonts w:ascii="Arial" w:eastAsia="MS Mincho" w:hAnsi="Arial" w:cs="Arial"/>
          <w:b/>
          <w:sz w:val="24"/>
          <w:szCs w:val="24"/>
          <w:lang w:val="en-US"/>
        </w:rPr>
        <w:t>3GPP TSG-RAN WG4 Meeting #</w:t>
      </w:r>
      <w:r w:rsidRPr="009F58E4">
        <w:rPr>
          <w:rFonts w:ascii="Arial" w:hAnsi="Arial" w:cs="Arial" w:hint="eastAsia"/>
          <w:b/>
          <w:sz w:val="24"/>
          <w:szCs w:val="24"/>
          <w:lang w:val="en-US" w:eastAsia="zh-CN"/>
        </w:rPr>
        <w:t>80</w:t>
      </w:r>
      <w:r w:rsidRPr="009F58E4">
        <w:rPr>
          <w:rFonts w:ascii="Arial" w:hAnsi="Arial" w:cs="Arial"/>
          <w:b/>
          <w:sz w:val="24"/>
          <w:szCs w:val="24"/>
          <w:lang w:val="en-US" w:eastAsia="zh-CN"/>
        </w:rPr>
        <w:t>bis</w:t>
      </w:r>
      <w:r w:rsidRPr="009F58E4">
        <w:rPr>
          <w:rFonts w:ascii="Arial" w:eastAsia="MS Mincho" w:hAnsi="Arial" w:cs="Arial"/>
          <w:b/>
          <w:sz w:val="24"/>
          <w:szCs w:val="24"/>
          <w:lang w:val="en-US"/>
        </w:rPr>
        <w:tab/>
      </w:r>
      <w:r w:rsidR="00604A60" w:rsidRPr="00604A60">
        <w:rPr>
          <w:rFonts w:ascii="Arial" w:eastAsia="MS Mincho" w:hAnsi="Arial" w:cs="Arial"/>
          <w:b/>
          <w:sz w:val="24"/>
          <w:szCs w:val="24"/>
          <w:lang w:val="en-US"/>
        </w:rPr>
        <w:t>R4-167378</w:t>
      </w:r>
    </w:p>
    <w:p w14:paraId="7EF195F0" w14:textId="53F1B868" w:rsidR="009F58E4" w:rsidRPr="009F58E4" w:rsidRDefault="009F58E4" w:rsidP="009F58E4">
      <w:pPr>
        <w:tabs>
          <w:tab w:val="right" w:pos="9781"/>
          <w:tab w:val="right" w:pos="13323"/>
        </w:tabs>
        <w:spacing w:after="0"/>
        <w:outlineLvl w:val="0"/>
        <w:rPr>
          <w:rFonts w:ascii="Arial" w:hAnsi="Arial"/>
          <w:b/>
          <w:sz w:val="24"/>
          <w:szCs w:val="24"/>
          <w:lang w:val="en-US" w:eastAsia="zh-CN"/>
        </w:rPr>
      </w:pPr>
      <w:r w:rsidRPr="009F58E4">
        <w:rPr>
          <w:rFonts w:ascii="Arial" w:hAnsi="Arial"/>
          <w:b/>
          <w:sz w:val="24"/>
          <w:szCs w:val="24"/>
          <w:lang w:val="en-US" w:eastAsia="zh-CN"/>
        </w:rPr>
        <w:t>Ljubljana</w:t>
      </w:r>
      <w:r w:rsidRPr="009F58E4">
        <w:rPr>
          <w:rFonts w:ascii="Arial" w:hAnsi="Arial" w:hint="eastAsia"/>
          <w:b/>
          <w:sz w:val="24"/>
          <w:szCs w:val="24"/>
          <w:lang w:val="en-US" w:eastAsia="zh-CN"/>
        </w:rPr>
        <w:t xml:space="preserve">, </w:t>
      </w:r>
      <w:r w:rsidRPr="009F58E4">
        <w:rPr>
          <w:rFonts w:ascii="Arial" w:hAnsi="Arial"/>
          <w:b/>
          <w:sz w:val="24"/>
          <w:szCs w:val="24"/>
          <w:lang w:val="en-US" w:eastAsia="zh-CN"/>
        </w:rPr>
        <w:t xml:space="preserve">Slovenia, 10 </w:t>
      </w:r>
      <w:r w:rsidRPr="009F58E4">
        <w:rPr>
          <w:rFonts w:ascii="Arial" w:hAnsi="Arial" w:hint="eastAsia"/>
          <w:b/>
          <w:sz w:val="24"/>
          <w:szCs w:val="24"/>
          <w:lang w:val="en-US" w:eastAsia="zh-CN"/>
        </w:rPr>
        <w:t xml:space="preserve">- </w:t>
      </w:r>
      <w:r w:rsidRPr="009F58E4">
        <w:rPr>
          <w:rFonts w:ascii="Arial" w:hAnsi="Arial"/>
          <w:b/>
          <w:sz w:val="24"/>
          <w:szCs w:val="24"/>
          <w:lang w:val="en-US" w:eastAsia="zh-CN"/>
        </w:rPr>
        <w:t>14 Oct, 201</w:t>
      </w:r>
      <w:r w:rsidRPr="009F58E4">
        <w:rPr>
          <w:rFonts w:ascii="Arial" w:hAnsi="Arial" w:hint="eastAsia"/>
          <w:b/>
          <w:sz w:val="24"/>
          <w:szCs w:val="24"/>
          <w:lang w:val="en-US" w:eastAsia="zh-CN"/>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F58E4" w:rsidRPr="009F58E4" w14:paraId="72330697" w14:textId="77777777" w:rsidTr="000741EA">
        <w:tc>
          <w:tcPr>
            <w:tcW w:w="9641" w:type="dxa"/>
            <w:gridSpan w:val="9"/>
            <w:tcBorders>
              <w:top w:val="single" w:sz="4" w:space="0" w:color="auto"/>
              <w:left w:val="single" w:sz="4" w:space="0" w:color="auto"/>
              <w:right w:val="single" w:sz="4" w:space="0" w:color="auto"/>
            </w:tcBorders>
          </w:tcPr>
          <w:p w14:paraId="15121818" w14:textId="77777777" w:rsidR="009F58E4" w:rsidRPr="009F58E4" w:rsidRDefault="009F58E4" w:rsidP="009F58E4">
            <w:pPr>
              <w:spacing w:after="0"/>
              <w:jc w:val="right"/>
              <w:rPr>
                <w:rFonts w:ascii="Arial" w:eastAsia="MS Mincho" w:hAnsi="Arial"/>
                <w:i/>
                <w:noProof/>
              </w:rPr>
            </w:pPr>
            <w:r w:rsidRPr="009F58E4">
              <w:rPr>
                <w:rFonts w:ascii="Arial" w:eastAsia="MS Mincho" w:hAnsi="Arial"/>
                <w:i/>
                <w:noProof/>
                <w:sz w:val="14"/>
              </w:rPr>
              <w:t>CR-Form-v11.1</w:t>
            </w:r>
          </w:p>
        </w:tc>
      </w:tr>
      <w:tr w:rsidR="009F58E4" w:rsidRPr="009F58E4" w14:paraId="0E16FEC9" w14:textId="77777777" w:rsidTr="000741EA">
        <w:tc>
          <w:tcPr>
            <w:tcW w:w="9641" w:type="dxa"/>
            <w:gridSpan w:val="9"/>
            <w:tcBorders>
              <w:left w:val="single" w:sz="4" w:space="0" w:color="auto"/>
              <w:right w:val="single" w:sz="4" w:space="0" w:color="auto"/>
            </w:tcBorders>
          </w:tcPr>
          <w:p w14:paraId="2A90BFB3" w14:textId="77777777" w:rsidR="009F58E4" w:rsidRPr="009F58E4" w:rsidRDefault="009F58E4" w:rsidP="009F58E4">
            <w:pPr>
              <w:spacing w:after="0"/>
              <w:jc w:val="center"/>
              <w:rPr>
                <w:rFonts w:ascii="Arial" w:eastAsia="MS Mincho" w:hAnsi="Arial"/>
                <w:noProof/>
              </w:rPr>
            </w:pPr>
            <w:r w:rsidRPr="009F58E4">
              <w:rPr>
                <w:rFonts w:ascii="Arial" w:eastAsia="MS Mincho" w:hAnsi="Arial"/>
                <w:b/>
                <w:noProof/>
                <w:sz w:val="32"/>
              </w:rPr>
              <w:t>CHANGE REQUEST</w:t>
            </w:r>
          </w:p>
        </w:tc>
      </w:tr>
      <w:tr w:rsidR="009F58E4" w:rsidRPr="009F58E4" w14:paraId="6292991B" w14:textId="77777777" w:rsidTr="000741EA">
        <w:tc>
          <w:tcPr>
            <w:tcW w:w="9641" w:type="dxa"/>
            <w:gridSpan w:val="9"/>
            <w:tcBorders>
              <w:left w:val="single" w:sz="4" w:space="0" w:color="auto"/>
              <w:right w:val="single" w:sz="4" w:space="0" w:color="auto"/>
            </w:tcBorders>
          </w:tcPr>
          <w:p w14:paraId="233926CF" w14:textId="77777777" w:rsidR="009F58E4" w:rsidRPr="009F58E4" w:rsidRDefault="009F58E4" w:rsidP="009F58E4">
            <w:pPr>
              <w:spacing w:after="0"/>
              <w:rPr>
                <w:rFonts w:ascii="Arial" w:eastAsia="MS Mincho" w:hAnsi="Arial"/>
                <w:noProof/>
                <w:sz w:val="8"/>
                <w:szCs w:val="8"/>
              </w:rPr>
            </w:pPr>
          </w:p>
        </w:tc>
      </w:tr>
      <w:tr w:rsidR="009F58E4" w:rsidRPr="009F58E4" w14:paraId="0A2F1A17" w14:textId="77777777" w:rsidTr="000741EA">
        <w:tc>
          <w:tcPr>
            <w:tcW w:w="142" w:type="dxa"/>
            <w:tcBorders>
              <w:left w:val="single" w:sz="4" w:space="0" w:color="auto"/>
            </w:tcBorders>
          </w:tcPr>
          <w:p w14:paraId="2D088CB5" w14:textId="77777777" w:rsidR="009F58E4" w:rsidRPr="009F58E4" w:rsidRDefault="009F58E4" w:rsidP="009F58E4">
            <w:pPr>
              <w:spacing w:after="0"/>
              <w:jc w:val="right"/>
              <w:rPr>
                <w:rFonts w:ascii="Arial" w:eastAsia="MS Mincho" w:hAnsi="Arial"/>
                <w:noProof/>
                <w:color w:val="FF0000"/>
              </w:rPr>
            </w:pPr>
          </w:p>
        </w:tc>
        <w:tc>
          <w:tcPr>
            <w:tcW w:w="2126" w:type="dxa"/>
            <w:shd w:val="pct30" w:color="FFFF00" w:fill="auto"/>
          </w:tcPr>
          <w:p w14:paraId="3C0AC4CF" w14:textId="77777777" w:rsidR="009F58E4" w:rsidRPr="009F58E4" w:rsidRDefault="009F58E4" w:rsidP="009F58E4">
            <w:pPr>
              <w:spacing w:after="0"/>
              <w:rPr>
                <w:rFonts w:ascii="Arial" w:eastAsia="MS Mincho" w:hAnsi="Arial"/>
                <w:b/>
                <w:noProof/>
                <w:sz w:val="28"/>
                <w:lang w:eastAsia="ja-JP"/>
              </w:rPr>
            </w:pPr>
            <w:r w:rsidRPr="009F58E4">
              <w:rPr>
                <w:rFonts w:ascii="Arial" w:eastAsia="MS Mincho" w:hAnsi="Arial" w:hint="eastAsia"/>
                <w:b/>
                <w:noProof/>
                <w:sz w:val="28"/>
                <w:lang w:eastAsia="ja-JP"/>
              </w:rPr>
              <w:t>37.842</w:t>
            </w:r>
          </w:p>
        </w:tc>
        <w:tc>
          <w:tcPr>
            <w:tcW w:w="709" w:type="dxa"/>
          </w:tcPr>
          <w:p w14:paraId="042D16DD" w14:textId="77777777" w:rsidR="009F58E4" w:rsidRPr="009F58E4" w:rsidRDefault="009F58E4" w:rsidP="009F58E4">
            <w:pPr>
              <w:spacing w:after="0"/>
              <w:jc w:val="center"/>
              <w:rPr>
                <w:rFonts w:ascii="Arial" w:eastAsia="MS Mincho" w:hAnsi="Arial"/>
                <w:noProof/>
              </w:rPr>
            </w:pPr>
            <w:r w:rsidRPr="009F58E4">
              <w:rPr>
                <w:rFonts w:ascii="Arial" w:eastAsia="MS Mincho" w:hAnsi="Arial"/>
                <w:b/>
                <w:noProof/>
                <w:sz w:val="28"/>
              </w:rPr>
              <w:t>CR</w:t>
            </w:r>
          </w:p>
        </w:tc>
        <w:tc>
          <w:tcPr>
            <w:tcW w:w="1276" w:type="dxa"/>
            <w:shd w:val="pct30" w:color="FFFF00" w:fill="auto"/>
          </w:tcPr>
          <w:p w14:paraId="50D2D1B5" w14:textId="6640C1FB" w:rsidR="009F58E4" w:rsidRPr="009F58E4" w:rsidRDefault="009F58E4" w:rsidP="00604A60">
            <w:pPr>
              <w:spacing w:after="0"/>
              <w:rPr>
                <w:rFonts w:ascii="Arial" w:eastAsia="MS Mincho" w:hAnsi="Arial"/>
                <w:noProof/>
              </w:rPr>
            </w:pPr>
            <w:r w:rsidRPr="009F58E4">
              <w:rPr>
                <w:rFonts w:ascii="Arial" w:eastAsia="MS Mincho" w:hAnsi="Arial"/>
                <w:b/>
                <w:noProof/>
                <w:sz w:val="28"/>
              </w:rPr>
              <w:t>00</w:t>
            </w:r>
            <w:r w:rsidR="00604A60">
              <w:rPr>
                <w:rFonts w:ascii="Arial" w:eastAsia="MS Mincho" w:hAnsi="Arial"/>
                <w:b/>
                <w:noProof/>
                <w:sz w:val="28"/>
              </w:rPr>
              <w:t>03</w:t>
            </w:r>
          </w:p>
        </w:tc>
        <w:tc>
          <w:tcPr>
            <w:tcW w:w="709" w:type="dxa"/>
          </w:tcPr>
          <w:p w14:paraId="42C3FA26" w14:textId="77777777" w:rsidR="009F58E4" w:rsidRPr="009F58E4" w:rsidRDefault="009F58E4" w:rsidP="009F58E4">
            <w:pPr>
              <w:tabs>
                <w:tab w:val="right" w:pos="625"/>
              </w:tabs>
              <w:spacing w:after="0"/>
              <w:jc w:val="center"/>
              <w:rPr>
                <w:rFonts w:ascii="Arial" w:eastAsia="MS Mincho" w:hAnsi="Arial"/>
                <w:noProof/>
              </w:rPr>
            </w:pPr>
            <w:r w:rsidRPr="009F58E4">
              <w:rPr>
                <w:rFonts w:ascii="Arial" w:eastAsia="MS Mincho" w:hAnsi="Arial"/>
                <w:b/>
                <w:bCs/>
                <w:noProof/>
                <w:sz w:val="28"/>
              </w:rPr>
              <w:t>rev</w:t>
            </w:r>
          </w:p>
        </w:tc>
        <w:tc>
          <w:tcPr>
            <w:tcW w:w="425" w:type="dxa"/>
            <w:shd w:val="pct30" w:color="FFFF00" w:fill="auto"/>
          </w:tcPr>
          <w:p w14:paraId="73606522" w14:textId="77777777" w:rsidR="009F58E4" w:rsidRPr="009F58E4" w:rsidRDefault="009F58E4" w:rsidP="009F58E4">
            <w:pPr>
              <w:spacing w:after="0"/>
              <w:jc w:val="center"/>
              <w:rPr>
                <w:rFonts w:ascii="Arial" w:eastAsia="MS Mincho" w:hAnsi="Arial"/>
                <w:b/>
                <w:noProof/>
              </w:rPr>
            </w:pPr>
            <w:r w:rsidRPr="009F58E4">
              <w:rPr>
                <w:rFonts w:ascii="Arial" w:eastAsia="MS Mincho" w:hAnsi="Arial"/>
                <w:b/>
                <w:noProof/>
                <w:sz w:val="32"/>
              </w:rPr>
              <w:t>-</w:t>
            </w:r>
          </w:p>
        </w:tc>
        <w:tc>
          <w:tcPr>
            <w:tcW w:w="2693" w:type="dxa"/>
          </w:tcPr>
          <w:p w14:paraId="5414C7AE" w14:textId="77777777" w:rsidR="009F58E4" w:rsidRPr="009F58E4" w:rsidRDefault="009F58E4" w:rsidP="009F58E4">
            <w:pPr>
              <w:tabs>
                <w:tab w:val="right" w:pos="1825"/>
              </w:tabs>
              <w:spacing w:after="0"/>
              <w:jc w:val="center"/>
              <w:rPr>
                <w:rFonts w:ascii="Arial" w:eastAsia="MS Mincho" w:hAnsi="Arial"/>
                <w:noProof/>
              </w:rPr>
            </w:pPr>
            <w:r w:rsidRPr="009F58E4">
              <w:rPr>
                <w:rFonts w:ascii="Arial" w:eastAsia="MS Mincho" w:hAnsi="Arial"/>
                <w:b/>
                <w:noProof/>
                <w:sz w:val="28"/>
                <w:szCs w:val="28"/>
              </w:rPr>
              <w:t>Current version:</w:t>
            </w:r>
          </w:p>
        </w:tc>
        <w:tc>
          <w:tcPr>
            <w:tcW w:w="1418" w:type="dxa"/>
            <w:shd w:val="pct30" w:color="FFFF00" w:fill="auto"/>
          </w:tcPr>
          <w:p w14:paraId="3C3D41A4" w14:textId="77777777" w:rsidR="009F58E4" w:rsidRPr="009F58E4" w:rsidRDefault="009F58E4" w:rsidP="009F58E4">
            <w:pPr>
              <w:spacing w:after="0"/>
              <w:jc w:val="center"/>
              <w:rPr>
                <w:rFonts w:ascii="Arial" w:eastAsia="MS Mincho" w:hAnsi="Arial"/>
                <w:noProof/>
                <w:lang w:eastAsia="ja-JP"/>
              </w:rPr>
            </w:pPr>
            <w:r w:rsidRPr="009F58E4">
              <w:rPr>
                <w:rFonts w:ascii="Arial" w:eastAsia="MS Mincho" w:hAnsi="Arial"/>
                <w:b/>
                <w:noProof/>
                <w:sz w:val="32"/>
                <w:lang w:eastAsia="ja-JP"/>
              </w:rPr>
              <w:t>2</w:t>
            </w:r>
            <w:r w:rsidRPr="009F58E4">
              <w:rPr>
                <w:rFonts w:ascii="Arial" w:eastAsia="MS Mincho" w:hAnsi="Arial" w:hint="eastAsia"/>
                <w:b/>
                <w:noProof/>
                <w:sz w:val="32"/>
                <w:lang w:eastAsia="ja-JP"/>
              </w:rPr>
              <w:t>.1.0</w:t>
            </w:r>
          </w:p>
        </w:tc>
        <w:tc>
          <w:tcPr>
            <w:tcW w:w="143" w:type="dxa"/>
            <w:tcBorders>
              <w:right w:val="single" w:sz="4" w:space="0" w:color="auto"/>
            </w:tcBorders>
          </w:tcPr>
          <w:p w14:paraId="150C0BD8" w14:textId="77777777" w:rsidR="009F58E4" w:rsidRPr="009F58E4" w:rsidRDefault="009F58E4" w:rsidP="009F58E4">
            <w:pPr>
              <w:spacing w:after="0"/>
              <w:rPr>
                <w:rFonts w:ascii="Arial" w:eastAsia="MS Mincho" w:hAnsi="Arial"/>
                <w:noProof/>
              </w:rPr>
            </w:pPr>
          </w:p>
        </w:tc>
      </w:tr>
      <w:tr w:rsidR="009F58E4" w:rsidRPr="009F58E4" w14:paraId="0067FB8C" w14:textId="77777777" w:rsidTr="000741EA">
        <w:tc>
          <w:tcPr>
            <w:tcW w:w="9641" w:type="dxa"/>
            <w:gridSpan w:val="9"/>
            <w:tcBorders>
              <w:left w:val="single" w:sz="4" w:space="0" w:color="auto"/>
              <w:right w:val="single" w:sz="4" w:space="0" w:color="auto"/>
            </w:tcBorders>
          </w:tcPr>
          <w:p w14:paraId="4C0895CF" w14:textId="77777777" w:rsidR="009F58E4" w:rsidRPr="009F58E4" w:rsidRDefault="009F58E4" w:rsidP="009F58E4">
            <w:pPr>
              <w:spacing w:after="0"/>
              <w:rPr>
                <w:rFonts w:ascii="Arial" w:eastAsia="MS Mincho" w:hAnsi="Arial"/>
                <w:noProof/>
              </w:rPr>
            </w:pPr>
          </w:p>
        </w:tc>
      </w:tr>
      <w:tr w:rsidR="009F58E4" w:rsidRPr="009F58E4" w14:paraId="50792549" w14:textId="77777777" w:rsidTr="000741EA">
        <w:tc>
          <w:tcPr>
            <w:tcW w:w="9641" w:type="dxa"/>
            <w:gridSpan w:val="9"/>
            <w:tcBorders>
              <w:top w:val="single" w:sz="4" w:space="0" w:color="auto"/>
            </w:tcBorders>
          </w:tcPr>
          <w:p w14:paraId="3029D911" w14:textId="77777777" w:rsidR="009F58E4" w:rsidRPr="009F58E4" w:rsidRDefault="009F58E4" w:rsidP="009F58E4">
            <w:pPr>
              <w:spacing w:after="0"/>
              <w:jc w:val="center"/>
              <w:rPr>
                <w:rFonts w:ascii="Arial" w:eastAsia="MS Mincho" w:hAnsi="Arial" w:cs="Arial"/>
                <w:i/>
                <w:noProof/>
              </w:rPr>
            </w:pPr>
            <w:r w:rsidRPr="009F58E4">
              <w:rPr>
                <w:rFonts w:ascii="Arial" w:eastAsia="MS Mincho" w:hAnsi="Arial" w:cs="Arial"/>
                <w:i/>
                <w:noProof/>
              </w:rPr>
              <w:t xml:space="preserve">For </w:t>
            </w:r>
            <w:hyperlink r:id="rId6" w:anchor="_blank" w:history="1">
              <w:r w:rsidRPr="009F58E4">
                <w:rPr>
                  <w:rFonts w:ascii="Arial" w:eastAsia="MS Mincho" w:hAnsi="Arial" w:cs="Arial"/>
                  <w:b/>
                  <w:i/>
                  <w:noProof/>
                  <w:color w:val="FF0000"/>
                  <w:u w:val="single"/>
                </w:rPr>
                <w:t>HE</w:t>
              </w:r>
              <w:bookmarkStart w:id="2" w:name="_Hlt497126619"/>
              <w:r w:rsidRPr="009F58E4">
                <w:rPr>
                  <w:rFonts w:ascii="Arial" w:eastAsia="MS Mincho" w:hAnsi="Arial" w:cs="Arial"/>
                  <w:b/>
                  <w:i/>
                  <w:noProof/>
                  <w:color w:val="FF0000"/>
                  <w:u w:val="single"/>
                </w:rPr>
                <w:t>L</w:t>
              </w:r>
              <w:bookmarkEnd w:id="2"/>
              <w:r w:rsidRPr="009F58E4">
                <w:rPr>
                  <w:rFonts w:ascii="Arial" w:eastAsia="MS Mincho" w:hAnsi="Arial" w:cs="Arial"/>
                  <w:b/>
                  <w:i/>
                  <w:noProof/>
                  <w:color w:val="FF0000"/>
                  <w:u w:val="single"/>
                </w:rPr>
                <w:t>P</w:t>
              </w:r>
            </w:hyperlink>
            <w:r w:rsidRPr="009F58E4">
              <w:rPr>
                <w:rFonts w:ascii="Arial" w:eastAsia="MS Mincho" w:hAnsi="Arial" w:cs="Arial"/>
                <w:b/>
                <w:i/>
                <w:noProof/>
                <w:color w:val="FF0000"/>
              </w:rPr>
              <w:t xml:space="preserve"> </w:t>
            </w:r>
            <w:r w:rsidRPr="009F58E4">
              <w:rPr>
                <w:rFonts w:ascii="Arial" w:eastAsia="MS Mincho" w:hAnsi="Arial" w:cs="Arial"/>
                <w:i/>
                <w:noProof/>
              </w:rPr>
              <w:t xml:space="preserve">on using this form: comprehensive instructions can be found at </w:t>
            </w:r>
            <w:r w:rsidRPr="009F58E4">
              <w:rPr>
                <w:rFonts w:ascii="Arial" w:eastAsia="MS Mincho" w:hAnsi="Arial" w:cs="Arial"/>
                <w:i/>
                <w:noProof/>
              </w:rPr>
              <w:br/>
            </w:r>
            <w:hyperlink r:id="rId7" w:history="1">
              <w:r w:rsidRPr="009F58E4">
                <w:rPr>
                  <w:rFonts w:ascii="Arial" w:eastAsia="MS Mincho" w:hAnsi="Arial" w:cs="Arial"/>
                  <w:i/>
                  <w:noProof/>
                  <w:color w:val="0000FF"/>
                  <w:u w:val="single"/>
                </w:rPr>
                <w:t>http://www.3gpp.org/Change-Requests</w:t>
              </w:r>
            </w:hyperlink>
            <w:r w:rsidRPr="009F58E4">
              <w:rPr>
                <w:rFonts w:ascii="Arial" w:eastAsia="MS Mincho" w:hAnsi="Arial" w:cs="Arial"/>
                <w:i/>
                <w:noProof/>
              </w:rPr>
              <w:t>.</w:t>
            </w:r>
          </w:p>
        </w:tc>
      </w:tr>
      <w:tr w:rsidR="009F58E4" w:rsidRPr="009F58E4" w14:paraId="37F5C9E4" w14:textId="77777777" w:rsidTr="000741EA">
        <w:tc>
          <w:tcPr>
            <w:tcW w:w="9641" w:type="dxa"/>
            <w:gridSpan w:val="9"/>
          </w:tcPr>
          <w:p w14:paraId="52984E04" w14:textId="77777777" w:rsidR="009F58E4" w:rsidRPr="009F58E4" w:rsidRDefault="009F58E4" w:rsidP="009F58E4">
            <w:pPr>
              <w:spacing w:after="0"/>
              <w:rPr>
                <w:rFonts w:ascii="Arial" w:eastAsia="MS Mincho" w:hAnsi="Arial"/>
                <w:noProof/>
                <w:sz w:val="8"/>
                <w:szCs w:val="8"/>
              </w:rPr>
            </w:pPr>
          </w:p>
        </w:tc>
      </w:tr>
    </w:tbl>
    <w:p w14:paraId="6B4F12E2" w14:textId="77777777" w:rsidR="009F58E4" w:rsidRPr="009F58E4" w:rsidRDefault="009F58E4" w:rsidP="009F58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58E4" w:rsidRPr="009F58E4" w14:paraId="4ECC3C87" w14:textId="77777777" w:rsidTr="000741EA">
        <w:tc>
          <w:tcPr>
            <w:tcW w:w="2835" w:type="dxa"/>
          </w:tcPr>
          <w:p w14:paraId="539446E3" w14:textId="77777777" w:rsidR="009F58E4" w:rsidRPr="009F58E4" w:rsidRDefault="009F58E4" w:rsidP="009F58E4">
            <w:pPr>
              <w:tabs>
                <w:tab w:val="right" w:pos="2751"/>
              </w:tabs>
              <w:spacing w:after="0"/>
              <w:rPr>
                <w:rFonts w:ascii="Arial" w:eastAsia="MS Mincho" w:hAnsi="Arial"/>
                <w:b/>
                <w:i/>
                <w:noProof/>
              </w:rPr>
            </w:pPr>
            <w:r w:rsidRPr="009F58E4">
              <w:rPr>
                <w:rFonts w:ascii="Arial" w:eastAsia="MS Mincho" w:hAnsi="Arial"/>
                <w:b/>
                <w:i/>
                <w:noProof/>
              </w:rPr>
              <w:t>Proposed change affects:</w:t>
            </w:r>
          </w:p>
        </w:tc>
        <w:tc>
          <w:tcPr>
            <w:tcW w:w="1418" w:type="dxa"/>
          </w:tcPr>
          <w:p w14:paraId="7A7043C2" w14:textId="77777777" w:rsidR="009F58E4" w:rsidRPr="009F58E4" w:rsidRDefault="009F58E4" w:rsidP="009F58E4">
            <w:pPr>
              <w:spacing w:after="0"/>
              <w:jc w:val="right"/>
              <w:rPr>
                <w:rFonts w:ascii="Arial" w:eastAsia="MS Mincho" w:hAnsi="Arial"/>
                <w:noProof/>
              </w:rPr>
            </w:pPr>
            <w:r w:rsidRPr="009F58E4">
              <w:rPr>
                <w:rFonts w:ascii="Arial" w:eastAsia="MS Mincho"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46CC0" w14:textId="77777777" w:rsidR="009F58E4" w:rsidRPr="009F58E4" w:rsidRDefault="009F58E4" w:rsidP="009F58E4">
            <w:pPr>
              <w:spacing w:after="0"/>
              <w:jc w:val="center"/>
              <w:rPr>
                <w:rFonts w:ascii="Arial" w:eastAsia="MS Mincho" w:hAnsi="Arial"/>
                <w:b/>
                <w:caps/>
                <w:noProof/>
              </w:rPr>
            </w:pPr>
          </w:p>
        </w:tc>
        <w:tc>
          <w:tcPr>
            <w:tcW w:w="709" w:type="dxa"/>
            <w:tcBorders>
              <w:left w:val="single" w:sz="4" w:space="0" w:color="auto"/>
            </w:tcBorders>
          </w:tcPr>
          <w:p w14:paraId="392CE495" w14:textId="77777777" w:rsidR="009F58E4" w:rsidRPr="009F58E4" w:rsidRDefault="009F58E4" w:rsidP="009F58E4">
            <w:pPr>
              <w:spacing w:after="0"/>
              <w:jc w:val="right"/>
              <w:rPr>
                <w:rFonts w:ascii="Arial" w:eastAsia="MS Mincho" w:hAnsi="Arial"/>
                <w:noProof/>
                <w:u w:val="single"/>
              </w:rPr>
            </w:pPr>
            <w:r w:rsidRPr="009F58E4">
              <w:rPr>
                <w:rFonts w:ascii="Arial" w:eastAsia="MS Mincho"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49F203" w14:textId="77777777" w:rsidR="009F58E4" w:rsidRPr="009F58E4" w:rsidRDefault="009F58E4" w:rsidP="009F58E4">
            <w:pPr>
              <w:spacing w:after="0"/>
              <w:jc w:val="center"/>
              <w:rPr>
                <w:rFonts w:ascii="Arial" w:eastAsia="MS Mincho" w:hAnsi="Arial"/>
                <w:b/>
                <w:caps/>
                <w:noProof/>
              </w:rPr>
            </w:pPr>
          </w:p>
        </w:tc>
        <w:tc>
          <w:tcPr>
            <w:tcW w:w="2126" w:type="dxa"/>
          </w:tcPr>
          <w:p w14:paraId="51D61450" w14:textId="77777777" w:rsidR="009F58E4" w:rsidRPr="009F58E4" w:rsidRDefault="009F58E4" w:rsidP="009F58E4">
            <w:pPr>
              <w:spacing w:after="0"/>
              <w:jc w:val="right"/>
              <w:rPr>
                <w:rFonts w:ascii="Arial" w:eastAsia="MS Mincho" w:hAnsi="Arial"/>
                <w:noProof/>
                <w:u w:val="single"/>
              </w:rPr>
            </w:pPr>
            <w:r w:rsidRPr="009F58E4">
              <w:rPr>
                <w:rFonts w:ascii="Arial" w:eastAsia="MS Mincho"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615E2" w14:textId="77777777" w:rsidR="009F58E4" w:rsidRPr="009F58E4" w:rsidRDefault="009F58E4" w:rsidP="009F58E4">
            <w:pPr>
              <w:spacing w:after="0"/>
              <w:jc w:val="center"/>
              <w:rPr>
                <w:rFonts w:ascii="Arial" w:eastAsia="MS Mincho" w:hAnsi="Arial"/>
                <w:b/>
                <w:caps/>
                <w:noProof/>
              </w:rPr>
            </w:pPr>
            <w:r w:rsidRPr="009F58E4">
              <w:rPr>
                <w:rFonts w:ascii="Arial" w:eastAsia="MS Mincho" w:hAnsi="Arial"/>
                <w:b/>
                <w:caps/>
                <w:noProof/>
              </w:rPr>
              <w:t>X</w:t>
            </w:r>
          </w:p>
        </w:tc>
        <w:tc>
          <w:tcPr>
            <w:tcW w:w="1418" w:type="dxa"/>
            <w:tcBorders>
              <w:left w:val="nil"/>
            </w:tcBorders>
          </w:tcPr>
          <w:p w14:paraId="5C124A41" w14:textId="77777777" w:rsidR="009F58E4" w:rsidRPr="009F58E4" w:rsidRDefault="009F58E4" w:rsidP="009F58E4">
            <w:pPr>
              <w:spacing w:after="0"/>
              <w:jc w:val="right"/>
              <w:rPr>
                <w:rFonts w:ascii="Arial" w:eastAsia="MS Mincho" w:hAnsi="Arial"/>
                <w:noProof/>
              </w:rPr>
            </w:pPr>
            <w:r w:rsidRPr="009F58E4">
              <w:rPr>
                <w:rFonts w:ascii="Arial" w:eastAsia="MS Mincho"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B78092" w14:textId="77777777" w:rsidR="009F58E4" w:rsidRPr="009F58E4" w:rsidRDefault="009F58E4" w:rsidP="009F58E4">
            <w:pPr>
              <w:spacing w:after="0"/>
              <w:jc w:val="center"/>
              <w:rPr>
                <w:rFonts w:ascii="Arial" w:eastAsia="MS Mincho" w:hAnsi="Arial"/>
                <w:b/>
                <w:bCs/>
                <w:caps/>
                <w:noProof/>
              </w:rPr>
            </w:pPr>
          </w:p>
        </w:tc>
      </w:tr>
    </w:tbl>
    <w:p w14:paraId="0C3AD892" w14:textId="77777777" w:rsidR="009F58E4" w:rsidRPr="009F58E4" w:rsidRDefault="009F58E4" w:rsidP="009F58E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F58E4" w:rsidRPr="009F58E4" w14:paraId="4A2C0E75" w14:textId="77777777" w:rsidTr="000741EA">
        <w:tc>
          <w:tcPr>
            <w:tcW w:w="9641" w:type="dxa"/>
            <w:gridSpan w:val="11"/>
          </w:tcPr>
          <w:p w14:paraId="4892FE21" w14:textId="77777777" w:rsidR="009F58E4" w:rsidRPr="009F58E4" w:rsidRDefault="009F58E4" w:rsidP="009F58E4">
            <w:pPr>
              <w:spacing w:after="0"/>
              <w:rPr>
                <w:rFonts w:ascii="Arial" w:eastAsia="MS Mincho" w:hAnsi="Arial"/>
                <w:noProof/>
                <w:sz w:val="8"/>
                <w:szCs w:val="8"/>
              </w:rPr>
            </w:pPr>
          </w:p>
        </w:tc>
      </w:tr>
      <w:tr w:rsidR="009F58E4" w:rsidRPr="009F58E4" w14:paraId="44491B9E" w14:textId="77777777" w:rsidTr="000741EA">
        <w:tc>
          <w:tcPr>
            <w:tcW w:w="1843" w:type="dxa"/>
            <w:tcBorders>
              <w:top w:val="single" w:sz="4" w:space="0" w:color="auto"/>
              <w:left w:val="single" w:sz="4" w:space="0" w:color="auto"/>
            </w:tcBorders>
          </w:tcPr>
          <w:p w14:paraId="17336983" w14:textId="77777777" w:rsidR="009F58E4" w:rsidRPr="009F58E4" w:rsidRDefault="009F58E4" w:rsidP="009F58E4">
            <w:pPr>
              <w:tabs>
                <w:tab w:val="right" w:pos="1759"/>
              </w:tabs>
              <w:spacing w:after="0"/>
              <w:rPr>
                <w:rFonts w:ascii="Arial" w:eastAsia="MS Mincho" w:hAnsi="Arial"/>
                <w:b/>
                <w:i/>
                <w:noProof/>
              </w:rPr>
            </w:pPr>
            <w:r w:rsidRPr="009F58E4">
              <w:rPr>
                <w:rFonts w:ascii="Arial" w:eastAsia="MS Mincho" w:hAnsi="Arial"/>
                <w:b/>
                <w:i/>
                <w:noProof/>
              </w:rPr>
              <w:t>Title:</w:t>
            </w:r>
            <w:r w:rsidRPr="009F58E4">
              <w:rPr>
                <w:rFonts w:ascii="Arial" w:eastAsia="MS Mincho" w:hAnsi="Arial"/>
                <w:b/>
                <w:i/>
                <w:noProof/>
              </w:rPr>
              <w:tab/>
            </w:r>
          </w:p>
        </w:tc>
        <w:tc>
          <w:tcPr>
            <w:tcW w:w="7798" w:type="dxa"/>
            <w:gridSpan w:val="10"/>
            <w:tcBorders>
              <w:top w:val="single" w:sz="4" w:space="0" w:color="auto"/>
              <w:right w:val="single" w:sz="4" w:space="0" w:color="auto"/>
            </w:tcBorders>
            <w:shd w:val="pct30" w:color="FFFF00" w:fill="auto"/>
          </w:tcPr>
          <w:p w14:paraId="2A637340" w14:textId="67DF76F7" w:rsidR="009F58E4" w:rsidRPr="009F58E4" w:rsidRDefault="00EE19FB" w:rsidP="009F58E4">
            <w:pPr>
              <w:spacing w:after="0"/>
              <w:ind w:left="100"/>
              <w:rPr>
                <w:rFonts w:ascii="Arial" w:eastAsia="MS Mincho" w:hAnsi="Arial"/>
                <w:noProof/>
                <w:lang w:eastAsia="ja-JP"/>
              </w:rPr>
            </w:pPr>
            <w:r>
              <w:rPr>
                <w:rFonts w:ascii="Arial" w:eastAsia="MS Mincho" w:hAnsi="Arial"/>
                <w:noProof/>
                <w:lang w:eastAsia="ja-JP"/>
              </w:rPr>
              <w:t>Additional Aspects for the test method limitations of the near field EIS measurement</w:t>
            </w:r>
          </w:p>
        </w:tc>
      </w:tr>
      <w:tr w:rsidR="009F58E4" w:rsidRPr="009F58E4" w14:paraId="491B3EFF" w14:textId="77777777" w:rsidTr="000741EA">
        <w:tc>
          <w:tcPr>
            <w:tcW w:w="1843" w:type="dxa"/>
            <w:tcBorders>
              <w:left w:val="single" w:sz="4" w:space="0" w:color="auto"/>
            </w:tcBorders>
          </w:tcPr>
          <w:p w14:paraId="43B54D2C" w14:textId="77777777" w:rsidR="009F58E4" w:rsidRPr="009F58E4" w:rsidRDefault="009F58E4" w:rsidP="009F58E4">
            <w:pPr>
              <w:spacing w:after="0"/>
              <w:rPr>
                <w:rFonts w:ascii="Arial" w:eastAsia="MS Mincho" w:hAnsi="Arial"/>
                <w:b/>
                <w:i/>
                <w:noProof/>
                <w:sz w:val="8"/>
                <w:szCs w:val="8"/>
              </w:rPr>
            </w:pPr>
          </w:p>
        </w:tc>
        <w:tc>
          <w:tcPr>
            <w:tcW w:w="7798" w:type="dxa"/>
            <w:gridSpan w:val="10"/>
            <w:tcBorders>
              <w:right w:val="single" w:sz="4" w:space="0" w:color="auto"/>
            </w:tcBorders>
          </w:tcPr>
          <w:p w14:paraId="1D5E637C" w14:textId="77777777" w:rsidR="009F58E4" w:rsidRPr="009F58E4" w:rsidRDefault="009F58E4" w:rsidP="009F58E4">
            <w:pPr>
              <w:spacing w:after="0"/>
              <w:rPr>
                <w:rFonts w:ascii="Arial" w:eastAsia="MS Mincho" w:hAnsi="Arial"/>
                <w:noProof/>
                <w:sz w:val="8"/>
                <w:szCs w:val="8"/>
              </w:rPr>
            </w:pPr>
          </w:p>
        </w:tc>
      </w:tr>
      <w:tr w:rsidR="009F58E4" w:rsidRPr="009F58E4" w14:paraId="19B1F7CD" w14:textId="77777777" w:rsidTr="000741EA">
        <w:tc>
          <w:tcPr>
            <w:tcW w:w="1843" w:type="dxa"/>
            <w:tcBorders>
              <w:left w:val="single" w:sz="4" w:space="0" w:color="auto"/>
            </w:tcBorders>
          </w:tcPr>
          <w:p w14:paraId="354CAA42" w14:textId="77777777" w:rsidR="009F58E4" w:rsidRPr="009F58E4" w:rsidRDefault="009F58E4" w:rsidP="009F58E4">
            <w:pPr>
              <w:tabs>
                <w:tab w:val="right" w:pos="1759"/>
              </w:tabs>
              <w:spacing w:after="0"/>
              <w:rPr>
                <w:rFonts w:ascii="Arial" w:eastAsia="MS Mincho" w:hAnsi="Arial"/>
                <w:b/>
                <w:i/>
                <w:noProof/>
              </w:rPr>
            </w:pPr>
            <w:r w:rsidRPr="009F58E4">
              <w:rPr>
                <w:rFonts w:ascii="Arial" w:eastAsia="MS Mincho" w:hAnsi="Arial"/>
                <w:b/>
                <w:i/>
                <w:noProof/>
              </w:rPr>
              <w:t>Source to WG:</w:t>
            </w:r>
          </w:p>
        </w:tc>
        <w:tc>
          <w:tcPr>
            <w:tcW w:w="7798" w:type="dxa"/>
            <w:gridSpan w:val="10"/>
            <w:tcBorders>
              <w:right w:val="single" w:sz="4" w:space="0" w:color="auto"/>
            </w:tcBorders>
            <w:shd w:val="pct30" w:color="FFFF00" w:fill="auto"/>
          </w:tcPr>
          <w:p w14:paraId="592C75D9" w14:textId="77777777" w:rsidR="009F58E4" w:rsidRPr="009F58E4" w:rsidRDefault="009F58E4" w:rsidP="009F58E4">
            <w:pPr>
              <w:spacing w:after="0"/>
              <w:ind w:left="100"/>
              <w:rPr>
                <w:rFonts w:ascii="Arial" w:eastAsia="MS Mincho" w:hAnsi="Arial"/>
                <w:noProof/>
                <w:lang w:eastAsia="ja-JP"/>
              </w:rPr>
            </w:pPr>
            <w:r w:rsidRPr="009F58E4">
              <w:rPr>
                <w:rFonts w:ascii="Arial" w:eastAsia="MS Mincho" w:hAnsi="Arial" w:hint="eastAsia"/>
                <w:noProof/>
                <w:lang w:eastAsia="ja-JP"/>
              </w:rPr>
              <w:t>Kathrein</w:t>
            </w:r>
          </w:p>
        </w:tc>
      </w:tr>
      <w:tr w:rsidR="009F58E4" w:rsidRPr="009F58E4" w14:paraId="5E25DB40" w14:textId="77777777" w:rsidTr="000741EA">
        <w:tc>
          <w:tcPr>
            <w:tcW w:w="1843" w:type="dxa"/>
            <w:tcBorders>
              <w:left w:val="single" w:sz="4" w:space="0" w:color="auto"/>
            </w:tcBorders>
          </w:tcPr>
          <w:p w14:paraId="5B7C3183" w14:textId="77777777" w:rsidR="009F58E4" w:rsidRPr="009F58E4" w:rsidRDefault="009F58E4" w:rsidP="009F58E4">
            <w:pPr>
              <w:tabs>
                <w:tab w:val="right" w:pos="1759"/>
              </w:tabs>
              <w:spacing w:after="0"/>
              <w:rPr>
                <w:rFonts w:ascii="Arial" w:eastAsia="MS Mincho" w:hAnsi="Arial"/>
                <w:b/>
                <w:i/>
                <w:noProof/>
              </w:rPr>
            </w:pPr>
            <w:r w:rsidRPr="009F58E4">
              <w:rPr>
                <w:rFonts w:ascii="Arial" w:eastAsia="MS Mincho" w:hAnsi="Arial"/>
                <w:b/>
                <w:i/>
                <w:noProof/>
              </w:rPr>
              <w:t>Source to TSG:</w:t>
            </w:r>
          </w:p>
        </w:tc>
        <w:tc>
          <w:tcPr>
            <w:tcW w:w="7798" w:type="dxa"/>
            <w:gridSpan w:val="10"/>
            <w:tcBorders>
              <w:right w:val="single" w:sz="4" w:space="0" w:color="auto"/>
            </w:tcBorders>
            <w:shd w:val="pct30" w:color="FFFF00" w:fill="auto"/>
          </w:tcPr>
          <w:p w14:paraId="468457B7" w14:textId="77777777" w:rsidR="009F58E4" w:rsidRPr="009F58E4" w:rsidRDefault="009F58E4" w:rsidP="009F58E4">
            <w:pPr>
              <w:spacing w:after="0"/>
              <w:ind w:left="100"/>
              <w:rPr>
                <w:rFonts w:ascii="Arial" w:eastAsia="MS Mincho" w:hAnsi="Arial"/>
                <w:noProof/>
                <w:lang w:eastAsia="ja-JP"/>
              </w:rPr>
            </w:pPr>
            <w:r w:rsidRPr="009F58E4">
              <w:rPr>
                <w:rFonts w:ascii="Arial" w:eastAsia="MS Mincho" w:hAnsi="Arial" w:hint="eastAsia"/>
                <w:noProof/>
                <w:lang w:eastAsia="ja-JP"/>
              </w:rPr>
              <w:t>RAN WG4</w:t>
            </w:r>
          </w:p>
        </w:tc>
      </w:tr>
      <w:tr w:rsidR="009F58E4" w:rsidRPr="009F58E4" w14:paraId="486351C7" w14:textId="77777777" w:rsidTr="000741EA">
        <w:tc>
          <w:tcPr>
            <w:tcW w:w="1843" w:type="dxa"/>
            <w:tcBorders>
              <w:left w:val="single" w:sz="4" w:space="0" w:color="auto"/>
            </w:tcBorders>
          </w:tcPr>
          <w:p w14:paraId="6D5902EF" w14:textId="77777777" w:rsidR="009F58E4" w:rsidRPr="009F58E4" w:rsidRDefault="009F58E4" w:rsidP="009F58E4">
            <w:pPr>
              <w:spacing w:after="0"/>
              <w:rPr>
                <w:rFonts w:ascii="Arial" w:eastAsia="MS Mincho" w:hAnsi="Arial"/>
                <w:b/>
                <w:i/>
                <w:noProof/>
                <w:sz w:val="8"/>
                <w:szCs w:val="8"/>
              </w:rPr>
            </w:pPr>
          </w:p>
        </w:tc>
        <w:tc>
          <w:tcPr>
            <w:tcW w:w="7798" w:type="dxa"/>
            <w:gridSpan w:val="10"/>
            <w:tcBorders>
              <w:right w:val="single" w:sz="4" w:space="0" w:color="auto"/>
            </w:tcBorders>
          </w:tcPr>
          <w:p w14:paraId="0AD27F1E" w14:textId="77777777" w:rsidR="009F58E4" w:rsidRPr="009F58E4" w:rsidRDefault="009F58E4" w:rsidP="009F58E4">
            <w:pPr>
              <w:spacing w:after="0"/>
              <w:rPr>
                <w:rFonts w:ascii="Arial" w:eastAsia="MS Mincho" w:hAnsi="Arial"/>
                <w:noProof/>
                <w:sz w:val="8"/>
                <w:szCs w:val="8"/>
              </w:rPr>
            </w:pPr>
          </w:p>
        </w:tc>
      </w:tr>
      <w:tr w:rsidR="009F58E4" w:rsidRPr="009F58E4" w14:paraId="39E05735" w14:textId="77777777" w:rsidTr="000741EA">
        <w:tc>
          <w:tcPr>
            <w:tcW w:w="1843" w:type="dxa"/>
            <w:tcBorders>
              <w:left w:val="single" w:sz="4" w:space="0" w:color="auto"/>
            </w:tcBorders>
          </w:tcPr>
          <w:p w14:paraId="25451BC2" w14:textId="77777777" w:rsidR="009F58E4" w:rsidRPr="009F58E4" w:rsidRDefault="009F58E4" w:rsidP="009F58E4">
            <w:pPr>
              <w:tabs>
                <w:tab w:val="right" w:pos="1759"/>
              </w:tabs>
              <w:spacing w:after="0"/>
              <w:rPr>
                <w:rFonts w:ascii="Arial" w:eastAsia="MS Mincho" w:hAnsi="Arial"/>
                <w:b/>
                <w:i/>
                <w:noProof/>
              </w:rPr>
            </w:pPr>
            <w:r w:rsidRPr="009F58E4">
              <w:rPr>
                <w:rFonts w:ascii="Arial" w:eastAsia="MS Mincho" w:hAnsi="Arial"/>
                <w:b/>
                <w:i/>
                <w:noProof/>
              </w:rPr>
              <w:t>Work item code:</w:t>
            </w:r>
          </w:p>
        </w:tc>
        <w:tc>
          <w:tcPr>
            <w:tcW w:w="3260" w:type="dxa"/>
            <w:gridSpan w:val="5"/>
            <w:shd w:val="pct30" w:color="FFFF00" w:fill="auto"/>
          </w:tcPr>
          <w:p w14:paraId="67469A7F" w14:textId="77777777" w:rsidR="009F58E4" w:rsidRPr="009F58E4" w:rsidRDefault="009F58E4" w:rsidP="009F58E4">
            <w:pPr>
              <w:spacing w:after="0"/>
              <w:ind w:left="100"/>
              <w:rPr>
                <w:rFonts w:ascii="Arial" w:eastAsia="MS Mincho" w:hAnsi="Arial"/>
                <w:noProof/>
                <w:lang w:eastAsia="ja-JP"/>
              </w:rPr>
            </w:pPr>
            <w:r w:rsidRPr="009F58E4">
              <w:rPr>
                <w:rFonts w:ascii="Arial" w:hAnsi="Arial" w:cs="Arial" w:hint="eastAsia"/>
                <w:sz w:val="21"/>
                <w:szCs w:val="21"/>
                <w:lang w:eastAsia="zh-CN"/>
              </w:rPr>
              <w:t>AAS_BS_LTE_UTRA-</w:t>
            </w:r>
            <w:r w:rsidRPr="009F58E4">
              <w:rPr>
                <w:rFonts w:ascii="Arial" w:hAnsi="Arial" w:cs="Arial"/>
                <w:sz w:val="21"/>
                <w:szCs w:val="21"/>
                <w:lang w:eastAsia="zh-CN"/>
              </w:rPr>
              <w:t>Perf</w:t>
            </w:r>
          </w:p>
        </w:tc>
        <w:tc>
          <w:tcPr>
            <w:tcW w:w="994" w:type="dxa"/>
            <w:gridSpan w:val="2"/>
            <w:tcBorders>
              <w:left w:val="nil"/>
            </w:tcBorders>
          </w:tcPr>
          <w:p w14:paraId="1AA1DCBF" w14:textId="77777777" w:rsidR="009F58E4" w:rsidRPr="009F58E4" w:rsidRDefault="009F58E4" w:rsidP="009F58E4">
            <w:pPr>
              <w:spacing w:after="0"/>
              <w:ind w:right="100"/>
              <w:rPr>
                <w:rFonts w:ascii="Arial" w:eastAsia="MS Mincho" w:hAnsi="Arial"/>
                <w:noProof/>
              </w:rPr>
            </w:pPr>
          </w:p>
        </w:tc>
        <w:tc>
          <w:tcPr>
            <w:tcW w:w="1417" w:type="dxa"/>
            <w:gridSpan w:val="2"/>
            <w:tcBorders>
              <w:left w:val="nil"/>
            </w:tcBorders>
          </w:tcPr>
          <w:p w14:paraId="4E9E405C" w14:textId="77777777" w:rsidR="009F58E4" w:rsidRPr="009F58E4" w:rsidRDefault="009F58E4" w:rsidP="009F58E4">
            <w:pPr>
              <w:spacing w:after="0"/>
              <w:jc w:val="right"/>
              <w:rPr>
                <w:rFonts w:ascii="Arial" w:eastAsia="MS Mincho" w:hAnsi="Arial"/>
                <w:noProof/>
              </w:rPr>
            </w:pPr>
            <w:r w:rsidRPr="009F58E4">
              <w:rPr>
                <w:rFonts w:ascii="Arial" w:eastAsia="MS Mincho" w:hAnsi="Arial"/>
                <w:b/>
                <w:i/>
                <w:noProof/>
              </w:rPr>
              <w:t>Date:</w:t>
            </w:r>
          </w:p>
        </w:tc>
        <w:tc>
          <w:tcPr>
            <w:tcW w:w="2127" w:type="dxa"/>
            <w:tcBorders>
              <w:right w:val="single" w:sz="4" w:space="0" w:color="auto"/>
            </w:tcBorders>
            <w:shd w:val="pct30" w:color="FFFF00" w:fill="auto"/>
          </w:tcPr>
          <w:p w14:paraId="2817F35F" w14:textId="77777777" w:rsidR="009F58E4" w:rsidRPr="009F58E4" w:rsidRDefault="009F58E4" w:rsidP="009F58E4">
            <w:pPr>
              <w:spacing w:after="0"/>
              <w:ind w:left="100"/>
              <w:rPr>
                <w:rFonts w:ascii="Arial" w:eastAsia="MS Mincho" w:hAnsi="Arial"/>
                <w:noProof/>
                <w:lang w:eastAsia="ja-JP"/>
              </w:rPr>
            </w:pPr>
            <w:r w:rsidRPr="009F58E4">
              <w:rPr>
                <w:rFonts w:ascii="Arial" w:eastAsia="MS Mincho" w:hAnsi="Arial" w:hint="eastAsia"/>
                <w:noProof/>
                <w:lang w:eastAsia="ja-JP"/>
              </w:rPr>
              <w:t>2016</w:t>
            </w:r>
            <w:r w:rsidRPr="009F58E4">
              <w:rPr>
                <w:rFonts w:ascii="Arial" w:eastAsia="MS Mincho" w:hAnsi="Arial"/>
                <w:noProof/>
              </w:rPr>
              <w:t>-</w:t>
            </w:r>
            <w:r w:rsidRPr="009F58E4">
              <w:rPr>
                <w:rFonts w:ascii="Arial" w:eastAsia="MS Mincho" w:hAnsi="Arial" w:hint="eastAsia"/>
                <w:noProof/>
                <w:lang w:eastAsia="ja-JP"/>
              </w:rPr>
              <w:t>0</w:t>
            </w:r>
            <w:r w:rsidRPr="009F58E4">
              <w:rPr>
                <w:rFonts w:ascii="Arial" w:eastAsia="MS Mincho" w:hAnsi="Arial"/>
                <w:noProof/>
                <w:lang w:eastAsia="ja-JP"/>
              </w:rPr>
              <w:t>9</w:t>
            </w:r>
            <w:r w:rsidRPr="009F58E4">
              <w:rPr>
                <w:rFonts w:ascii="Arial" w:eastAsia="MS Mincho" w:hAnsi="Arial"/>
                <w:noProof/>
              </w:rPr>
              <w:t>-</w:t>
            </w:r>
            <w:r w:rsidRPr="009F58E4">
              <w:rPr>
                <w:rFonts w:ascii="Arial" w:eastAsia="MS Mincho" w:hAnsi="Arial" w:hint="eastAsia"/>
                <w:noProof/>
                <w:lang w:eastAsia="ja-JP"/>
              </w:rPr>
              <w:t>2</w:t>
            </w:r>
            <w:r w:rsidRPr="009F58E4">
              <w:rPr>
                <w:rFonts w:ascii="Arial" w:eastAsia="MS Mincho" w:hAnsi="Arial"/>
                <w:noProof/>
                <w:lang w:eastAsia="ja-JP"/>
              </w:rPr>
              <w:t>8</w:t>
            </w:r>
          </w:p>
        </w:tc>
      </w:tr>
      <w:tr w:rsidR="009F58E4" w:rsidRPr="009F58E4" w14:paraId="6EB5D5C8" w14:textId="77777777" w:rsidTr="000741EA">
        <w:tc>
          <w:tcPr>
            <w:tcW w:w="1843" w:type="dxa"/>
            <w:tcBorders>
              <w:left w:val="single" w:sz="4" w:space="0" w:color="auto"/>
            </w:tcBorders>
          </w:tcPr>
          <w:p w14:paraId="6E7E61F8" w14:textId="77777777" w:rsidR="009F58E4" w:rsidRPr="009F58E4" w:rsidRDefault="009F58E4" w:rsidP="009F58E4">
            <w:pPr>
              <w:spacing w:after="0"/>
              <w:rPr>
                <w:rFonts w:ascii="Arial" w:eastAsia="MS Mincho" w:hAnsi="Arial"/>
                <w:b/>
                <w:i/>
                <w:noProof/>
                <w:sz w:val="8"/>
                <w:szCs w:val="8"/>
              </w:rPr>
            </w:pPr>
          </w:p>
        </w:tc>
        <w:tc>
          <w:tcPr>
            <w:tcW w:w="1560" w:type="dxa"/>
            <w:gridSpan w:val="4"/>
          </w:tcPr>
          <w:p w14:paraId="01815F82" w14:textId="77777777" w:rsidR="009F58E4" w:rsidRPr="009F58E4" w:rsidRDefault="009F58E4" w:rsidP="009F58E4">
            <w:pPr>
              <w:spacing w:after="0"/>
              <w:rPr>
                <w:rFonts w:ascii="Arial" w:eastAsia="MS Mincho" w:hAnsi="Arial"/>
                <w:noProof/>
                <w:sz w:val="8"/>
                <w:szCs w:val="8"/>
              </w:rPr>
            </w:pPr>
          </w:p>
        </w:tc>
        <w:tc>
          <w:tcPr>
            <w:tcW w:w="2694" w:type="dxa"/>
            <w:gridSpan w:val="3"/>
          </w:tcPr>
          <w:p w14:paraId="5B39ADCE" w14:textId="77777777" w:rsidR="009F58E4" w:rsidRPr="009F58E4" w:rsidRDefault="009F58E4" w:rsidP="009F58E4">
            <w:pPr>
              <w:spacing w:after="0"/>
              <w:rPr>
                <w:rFonts w:ascii="Arial" w:eastAsia="MS Mincho" w:hAnsi="Arial"/>
                <w:noProof/>
                <w:sz w:val="8"/>
                <w:szCs w:val="8"/>
              </w:rPr>
            </w:pPr>
          </w:p>
        </w:tc>
        <w:tc>
          <w:tcPr>
            <w:tcW w:w="1417" w:type="dxa"/>
            <w:gridSpan w:val="2"/>
          </w:tcPr>
          <w:p w14:paraId="4ECD9ECA" w14:textId="77777777" w:rsidR="009F58E4" w:rsidRPr="009F58E4" w:rsidRDefault="009F58E4" w:rsidP="009F58E4">
            <w:pPr>
              <w:spacing w:after="0"/>
              <w:rPr>
                <w:rFonts w:ascii="Arial" w:eastAsia="MS Mincho" w:hAnsi="Arial"/>
                <w:noProof/>
                <w:sz w:val="8"/>
                <w:szCs w:val="8"/>
              </w:rPr>
            </w:pPr>
          </w:p>
        </w:tc>
        <w:tc>
          <w:tcPr>
            <w:tcW w:w="2127" w:type="dxa"/>
            <w:tcBorders>
              <w:right w:val="single" w:sz="4" w:space="0" w:color="auto"/>
            </w:tcBorders>
          </w:tcPr>
          <w:p w14:paraId="4151805A" w14:textId="77777777" w:rsidR="009F58E4" w:rsidRPr="009F58E4" w:rsidRDefault="009F58E4" w:rsidP="009F58E4">
            <w:pPr>
              <w:spacing w:after="0"/>
              <w:rPr>
                <w:rFonts w:ascii="Arial" w:eastAsia="MS Mincho" w:hAnsi="Arial"/>
                <w:noProof/>
                <w:sz w:val="8"/>
                <w:szCs w:val="8"/>
              </w:rPr>
            </w:pPr>
          </w:p>
        </w:tc>
      </w:tr>
      <w:tr w:rsidR="009F58E4" w:rsidRPr="009F58E4" w14:paraId="68CE9DDC" w14:textId="77777777" w:rsidTr="000741EA">
        <w:trPr>
          <w:cantSplit/>
        </w:trPr>
        <w:tc>
          <w:tcPr>
            <w:tcW w:w="1843" w:type="dxa"/>
            <w:tcBorders>
              <w:left w:val="single" w:sz="4" w:space="0" w:color="auto"/>
            </w:tcBorders>
          </w:tcPr>
          <w:p w14:paraId="50D758BC" w14:textId="77777777" w:rsidR="009F58E4" w:rsidRPr="009F58E4" w:rsidRDefault="009F58E4" w:rsidP="009F58E4">
            <w:pPr>
              <w:tabs>
                <w:tab w:val="right" w:pos="1759"/>
              </w:tabs>
              <w:spacing w:after="0"/>
              <w:rPr>
                <w:rFonts w:ascii="Arial" w:eastAsia="MS Mincho" w:hAnsi="Arial"/>
                <w:b/>
                <w:i/>
                <w:noProof/>
              </w:rPr>
            </w:pPr>
            <w:r w:rsidRPr="009F58E4">
              <w:rPr>
                <w:rFonts w:ascii="Arial" w:eastAsia="MS Mincho" w:hAnsi="Arial"/>
                <w:b/>
                <w:i/>
                <w:noProof/>
              </w:rPr>
              <w:t>Category:</w:t>
            </w:r>
          </w:p>
        </w:tc>
        <w:tc>
          <w:tcPr>
            <w:tcW w:w="425" w:type="dxa"/>
            <w:shd w:val="pct30" w:color="FFFF00" w:fill="auto"/>
          </w:tcPr>
          <w:p w14:paraId="70740088" w14:textId="77777777" w:rsidR="009F58E4" w:rsidRPr="009F58E4" w:rsidRDefault="009F58E4" w:rsidP="009F58E4">
            <w:pPr>
              <w:spacing w:after="0"/>
              <w:ind w:left="100"/>
              <w:rPr>
                <w:rFonts w:ascii="Arial" w:eastAsia="MS Mincho" w:hAnsi="Arial"/>
                <w:b/>
                <w:noProof/>
              </w:rPr>
            </w:pPr>
            <w:r w:rsidRPr="009F58E4">
              <w:rPr>
                <w:rFonts w:ascii="Arial" w:eastAsia="MS Mincho" w:hAnsi="Arial"/>
                <w:i/>
                <w:noProof/>
                <w:sz w:val="18"/>
              </w:rPr>
              <w:t xml:space="preserve">F  </w:t>
            </w:r>
          </w:p>
        </w:tc>
        <w:tc>
          <w:tcPr>
            <w:tcW w:w="3829" w:type="dxa"/>
            <w:gridSpan w:val="6"/>
            <w:tcBorders>
              <w:left w:val="nil"/>
            </w:tcBorders>
          </w:tcPr>
          <w:p w14:paraId="2D455240" w14:textId="77777777" w:rsidR="009F58E4" w:rsidRPr="009F58E4" w:rsidRDefault="009F58E4" w:rsidP="009F58E4">
            <w:pPr>
              <w:spacing w:after="0"/>
              <w:rPr>
                <w:rFonts w:ascii="Arial" w:eastAsia="MS Mincho" w:hAnsi="Arial"/>
                <w:noProof/>
              </w:rPr>
            </w:pPr>
          </w:p>
        </w:tc>
        <w:tc>
          <w:tcPr>
            <w:tcW w:w="1417" w:type="dxa"/>
            <w:gridSpan w:val="2"/>
            <w:tcBorders>
              <w:left w:val="nil"/>
            </w:tcBorders>
          </w:tcPr>
          <w:p w14:paraId="57712A01" w14:textId="77777777" w:rsidR="009F58E4" w:rsidRPr="009F58E4" w:rsidRDefault="009F58E4" w:rsidP="009F58E4">
            <w:pPr>
              <w:spacing w:after="0"/>
              <w:jc w:val="right"/>
              <w:rPr>
                <w:rFonts w:ascii="Arial" w:eastAsia="MS Mincho" w:hAnsi="Arial"/>
                <w:b/>
                <w:i/>
                <w:noProof/>
              </w:rPr>
            </w:pPr>
            <w:r w:rsidRPr="009F58E4">
              <w:rPr>
                <w:rFonts w:ascii="Arial" w:eastAsia="MS Mincho" w:hAnsi="Arial"/>
                <w:b/>
                <w:i/>
                <w:noProof/>
              </w:rPr>
              <w:t>Release:</w:t>
            </w:r>
          </w:p>
        </w:tc>
        <w:tc>
          <w:tcPr>
            <w:tcW w:w="2127" w:type="dxa"/>
            <w:tcBorders>
              <w:right w:val="single" w:sz="4" w:space="0" w:color="auto"/>
            </w:tcBorders>
            <w:shd w:val="pct30" w:color="FFFF00" w:fill="auto"/>
          </w:tcPr>
          <w:p w14:paraId="2B655084" w14:textId="77777777" w:rsidR="009F58E4" w:rsidRPr="009F58E4" w:rsidRDefault="009F58E4" w:rsidP="009F58E4">
            <w:pPr>
              <w:spacing w:after="0"/>
              <w:ind w:left="100"/>
              <w:rPr>
                <w:rFonts w:ascii="Arial" w:eastAsia="MS Mincho" w:hAnsi="Arial"/>
                <w:noProof/>
                <w:lang w:eastAsia="ja-JP"/>
              </w:rPr>
            </w:pPr>
            <w:r w:rsidRPr="009F58E4">
              <w:rPr>
                <w:rFonts w:ascii="Arial" w:eastAsia="MS Mincho" w:hAnsi="Arial"/>
                <w:noProof/>
              </w:rPr>
              <w:t>Rel-</w:t>
            </w:r>
            <w:r w:rsidRPr="009F58E4">
              <w:rPr>
                <w:rFonts w:ascii="Arial" w:eastAsia="MS Mincho" w:hAnsi="Arial" w:hint="eastAsia"/>
                <w:noProof/>
                <w:lang w:eastAsia="ja-JP"/>
              </w:rPr>
              <w:t>13</w:t>
            </w:r>
          </w:p>
        </w:tc>
      </w:tr>
      <w:tr w:rsidR="009F58E4" w:rsidRPr="009F58E4" w14:paraId="58001CE6" w14:textId="77777777" w:rsidTr="000741EA">
        <w:tc>
          <w:tcPr>
            <w:tcW w:w="1843" w:type="dxa"/>
            <w:tcBorders>
              <w:left w:val="single" w:sz="4" w:space="0" w:color="auto"/>
              <w:bottom w:val="single" w:sz="4" w:space="0" w:color="auto"/>
            </w:tcBorders>
          </w:tcPr>
          <w:p w14:paraId="598AECD1" w14:textId="77777777" w:rsidR="009F58E4" w:rsidRPr="009F58E4" w:rsidRDefault="009F58E4" w:rsidP="009F58E4">
            <w:pPr>
              <w:spacing w:after="0"/>
              <w:rPr>
                <w:rFonts w:ascii="Arial" w:eastAsia="MS Mincho" w:hAnsi="Arial"/>
                <w:b/>
                <w:i/>
                <w:noProof/>
              </w:rPr>
            </w:pPr>
          </w:p>
        </w:tc>
        <w:tc>
          <w:tcPr>
            <w:tcW w:w="4678" w:type="dxa"/>
            <w:gridSpan w:val="8"/>
            <w:tcBorders>
              <w:bottom w:val="single" w:sz="4" w:space="0" w:color="auto"/>
            </w:tcBorders>
          </w:tcPr>
          <w:p w14:paraId="41ABFD58" w14:textId="77777777" w:rsidR="009F58E4" w:rsidRPr="009F58E4" w:rsidRDefault="009F58E4" w:rsidP="009F58E4">
            <w:pPr>
              <w:spacing w:after="0"/>
              <w:ind w:left="383" w:hanging="383"/>
              <w:rPr>
                <w:rFonts w:ascii="Arial" w:eastAsia="MS Mincho" w:hAnsi="Arial"/>
                <w:i/>
                <w:noProof/>
                <w:sz w:val="18"/>
              </w:rPr>
            </w:pPr>
            <w:r w:rsidRPr="009F58E4">
              <w:rPr>
                <w:rFonts w:ascii="Arial" w:eastAsia="MS Mincho" w:hAnsi="Arial"/>
                <w:i/>
                <w:noProof/>
                <w:sz w:val="18"/>
              </w:rPr>
              <w:t xml:space="preserve">Use </w:t>
            </w:r>
            <w:r w:rsidRPr="009F58E4">
              <w:rPr>
                <w:rFonts w:ascii="Arial" w:eastAsia="MS Mincho" w:hAnsi="Arial"/>
                <w:i/>
                <w:noProof/>
                <w:sz w:val="18"/>
                <w:u w:val="single"/>
              </w:rPr>
              <w:t>one</w:t>
            </w:r>
            <w:r w:rsidRPr="009F58E4">
              <w:rPr>
                <w:rFonts w:ascii="Arial" w:eastAsia="MS Mincho" w:hAnsi="Arial"/>
                <w:i/>
                <w:noProof/>
                <w:sz w:val="18"/>
              </w:rPr>
              <w:t xml:space="preserve"> of the following categories:</w:t>
            </w:r>
            <w:r w:rsidRPr="009F58E4">
              <w:rPr>
                <w:rFonts w:ascii="Arial" w:eastAsia="MS Mincho" w:hAnsi="Arial"/>
                <w:b/>
                <w:i/>
                <w:noProof/>
                <w:sz w:val="18"/>
              </w:rPr>
              <w:br/>
              <w:t>F</w:t>
            </w:r>
            <w:r w:rsidRPr="009F58E4">
              <w:rPr>
                <w:rFonts w:ascii="Arial" w:eastAsia="MS Mincho" w:hAnsi="Arial"/>
                <w:i/>
                <w:noProof/>
                <w:sz w:val="18"/>
              </w:rPr>
              <w:t xml:space="preserve">  (correction)</w:t>
            </w:r>
            <w:r w:rsidRPr="009F58E4">
              <w:rPr>
                <w:rFonts w:ascii="Arial" w:eastAsia="MS Mincho" w:hAnsi="Arial"/>
                <w:i/>
                <w:noProof/>
                <w:sz w:val="18"/>
              </w:rPr>
              <w:br/>
            </w:r>
            <w:r w:rsidRPr="009F58E4">
              <w:rPr>
                <w:rFonts w:ascii="Arial" w:eastAsia="MS Mincho" w:hAnsi="Arial"/>
                <w:b/>
                <w:i/>
                <w:noProof/>
                <w:sz w:val="18"/>
              </w:rPr>
              <w:t>A</w:t>
            </w:r>
            <w:r w:rsidRPr="009F58E4">
              <w:rPr>
                <w:rFonts w:ascii="Arial" w:eastAsia="MS Mincho" w:hAnsi="Arial"/>
                <w:i/>
                <w:noProof/>
                <w:sz w:val="18"/>
              </w:rPr>
              <w:t xml:space="preserve">  (mirror corresponding to a change in an earlier release)</w:t>
            </w:r>
            <w:r w:rsidRPr="009F58E4">
              <w:rPr>
                <w:rFonts w:ascii="Arial" w:eastAsia="MS Mincho" w:hAnsi="Arial"/>
                <w:i/>
                <w:noProof/>
                <w:sz w:val="18"/>
              </w:rPr>
              <w:br/>
            </w:r>
            <w:r w:rsidRPr="009F58E4">
              <w:rPr>
                <w:rFonts w:ascii="Arial" w:eastAsia="MS Mincho" w:hAnsi="Arial"/>
                <w:b/>
                <w:i/>
                <w:noProof/>
                <w:sz w:val="18"/>
              </w:rPr>
              <w:t>B</w:t>
            </w:r>
            <w:r w:rsidRPr="009F58E4">
              <w:rPr>
                <w:rFonts w:ascii="Arial" w:eastAsia="MS Mincho" w:hAnsi="Arial"/>
                <w:i/>
                <w:noProof/>
                <w:sz w:val="18"/>
              </w:rPr>
              <w:t xml:space="preserve">  (addition of feature), </w:t>
            </w:r>
            <w:r w:rsidRPr="009F58E4">
              <w:rPr>
                <w:rFonts w:ascii="Arial" w:eastAsia="MS Mincho" w:hAnsi="Arial"/>
                <w:i/>
                <w:noProof/>
                <w:sz w:val="18"/>
              </w:rPr>
              <w:br/>
            </w:r>
            <w:r w:rsidRPr="009F58E4">
              <w:rPr>
                <w:rFonts w:ascii="Arial" w:eastAsia="MS Mincho" w:hAnsi="Arial"/>
                <w:b/>
                <w:i/>
                <w:noProof/>
                <w:sz w:val="18"/>
              </w:rPr>
              <w:t>C</w:t>
            </w:r>
            <w:r w:rsidRPr="009F58E4">
              <w:rPr>
                <w:rFonts w:ascii="Arial" w:eastAsia="MS Mincho" w:hAnsi="Arial"/>
                <w:i/>
                <w:noProof/>
                <w:sz w:val="18"/>
              </w:rPr>
              <w:t xml:space="preserve">  (functional modification of feature)</w:t>
            </w:r>
            <w:r w:rsidRPr="009F58E4">
              <w:rPr>
                <w:rFonts w:ascii="Arial" w:eastAsia="MS Mincho" w:hAnsi="Arial"/>
                <w:i/>
                <w:noProof/>
                <w:sz w:val="18"/>
              </w:rPr>
              <w:br/>
            </w:r>
            <w:r w:rsidRPr="009F58E4">
              <w:rPr>
                <w:rFonts w:ascii="Arial" w:eastAsia="MS Mincho" w:hAnsi="Arial"/>
                <w:b/>
                <w:i/>
                <w:noProof/>
                <w:sz w:val="18"/>
              </w:rPr>
              <w:t>D</w:t>
            </w:r>
            <w:r w:rsidRPr="009F58E4">
              <w:rPr>
                <w:rFonts w:ascii="Arial" w:eastAsia="MS Mincho" w:hAnsi="Arial"/>
                <w:i/>
                <w:noProof/>
                <w:sz w:val="18"/>
              </w:rPr>
              <w:t xml:space="preserve">  (editorial modification)</w:t>
            </w:r>
          </w:p>
          <w:p w14:paraId="7E22F6A0" w14:textId="77777777" w:rsidR="009F58E4" w:rsidRPr="009F58E4" w:rsidRDefault="009F58E4" w:rsidP="009F58E4">
            <w:pPr>
              <w:spacing w:after="120"/>
              <w:rPr>
                <w:rFonts w:ascii="Arial" w:eastAsia="MS Mincho" w:hAnsi="Arial"/>
                <w:noProof/>
              </w:rPr>
            </w:pPr>
            <w:r w:rsidRPr="009F58E4">
              <w:rPr>
                <w:rFonts w:ascii="Arial" w:eastAsia="MS Mincho" w:hAnsi="Arial"/>
                <w:noProof/>
                <w:sz w:val="18"/>
              </w:rPr>
              <w:t>Detailed explanations of the above categories can</w:t>
            </w:r>
            <w:r w:rsidRPr="009F58E4">
              <w:rPr>
                <w:rFonts w:ascii="Arial" w:eastAsia="MS Mincho" w:hAnsi="Arial"/>
                <w:noProof/>
                <w:sz w:val="18"/>
              </w:rPr>
              <w:br/>
              <w:t xml:space="preserve">be found in 3GPP </w:t>
            </w:r>
            <w:hyperlink r:id="rId8" w:history="1">
              <w:r w:rsidRPr="009F58E4">
                <w:rPr>
                  <w:rFonts w:ascii="Arial" w:eastAsia="MS Mincho" w:hAnsi="Arial"/>
                  <w:noProof/>
                  <w:color w:val="0000FF"/>
                  <w:sz w:val="18"/>
                  <w:u w:val="single"/>
                </w:rPr>
                <w:t>TR 21.900</w:t>
              </w:r>
            </w:hyperlink>
            <w:r w:rsidRPr="009F58E4">
              <w:rPr>
                <w:rFonts w:ascii="Arial" w:eastAsia="MS Mincho" w:hAnsi="Arial"/>
                <w:noProof/>
                <w:sz w:val="18"/>
              </w:rPr>
              <w:t>.</w:t>
            </w:r>
          </w:p>
        </w:tc>
        <w:tc>
          <w:tcPr>
            <w:tcW w:w="3120" w:type="dxa"/>
            <w:gridSpan w:val="2"/>
            <w:tcBorders>
              <w:bottom w:val="single" w:sz="4" w:space="0" w:color="auto"/>
              <w:right w:val="single" w:sz="4" w:space="0" w:color="auto"/>
            </w:tcBorders>
          </w:tcPr>
          <w:p w14:paraId="1E5C5A47" w14:textId="77777777" w:rsidR="009F58E4" w:rsidRPr="009F58E4" w:rsidRDefault="009F58E4" w:rsidP="009F58E4">
            <w:pPr>
              <w:tabs>
                <w:tab w:val="left" w:pos="950"/>
              </w:tabs>
              <w:spacing w:after="0"/>
              <w:ind w:left="241" w:hanging="241"/>
              <w:rPr>
                <w:rFonts w:ascii="Arial" w:eastAsia="MS Mincho" w:hAnsi="Arial"/>
                <w:i/>
                <w:noProof/>
                <w:sz w:val="18"/>
              </w:rPr>
            </w:pPr>
            <w:r w:rsidRPr="009F58E4">
              <w:rPr>
                <w:rFonts w:ascii="Arial" w:eastAsia="MS Mincho" w:hAnsi="Arial"/>
                <w:i/>
                <w:noProof/>
                <w:sz w:val="18"/>
              </w:rPr>
              <w:t xml:space="preserve">Use </w:t>
            </w:r>
            <w:r w:rsidRPr="009F58E4">
              <w:rPr>
                <w:rFonts w:ascii="Arial" w:eastAsia="MS Mincho" w:hAnsi="Arial"/>
                <w:i/>
                <w:noProof/>
                <w:sz w:val="18"/>
                <w:u w:val="single"/>
              </w:rPr>
              <w:t>one</w:t>
            </w:r>
            <w:r w:rsidRPr="009F58E4">
              <w:rPr>
                <w:rFonts w:ascii="Arial" w:eastAsia="MS Mincho" w:hAnsi="Arial"/>
                <w:i/>
                <w:noProof/>
                <w:sz w:val="18"/>
              </w:rPr>
              <w:t xml:space="preserve"> of the following releases:</w:t>
            </w:r>
            <w:r w:rsidRPr="009F58E4">
              <w:rPr>
                <w:rFonts w:ascii="Arial" w:eastAsia="MS Mincho" w:hAnsi="Arial"/>
                <w:i/>
                <w:noProof/>
                <w:sz w:val="18"/>
              </w:rPr>
              <w:br/>
              <w:t>Rel-8</w:t>
            </w:r>
            <w:r w:rsidRPr="009F58E4">
              <w:rPr>
                <w:rFonts w:ascii="Arial" w:eastAsia="MS Mincho" w:hAnsi="Arial"/>
                <w:i/>
                <w:noProof/>
                <w:sz w:val="18"/>
              </w:rPr>
              <w:tab/>
              <w:t>(Release 8)</w:t>
            </w:r>
            <w:r w:rsidRPr="009F58E4">
              <w:rPr>
                <w:rFonts w:ascii="Arial" w:eastAsia="MS Mincho" w:hAnsi="Arial"/>
                <w:i/>
                <w:noProof/>
                <w:sz w:val="18"/>
              </w:rPr>
              <w:br/>
              <w:t>Rel-9</w:t>
            </w:r>
            <w:r w:rsidRPr="009F58E4">
              <w:rPr>
                <w:rFonts w:ascii="Arial" w:eastAsia="MS Mincho" w:hAnsi="Arial"/>
                <w:i/>
                <w:noProof/>
                <w:sz w:val="18"/>
              </w:rPr>
              <w:tab/>
              <w:t>(Release 9)</w:t>
            </w:r>
            <w:r w:rsidRPr="009F58E4">
              <w:rPr>
                <w:rFonts w:ascii="Arial" w:eastAsia="MS Mincho" w:hAnsi="Arial"/>
                <w:i/>
                <w:noProof/>
                <w:sz w:val="18"/>
              </w:rPr>
              <w:br/>
              <w:t>Rel-10</w:t>
            </w:r>
            <w:r w:rsidRPr="009F58E4">
              <w:rPr>
                <w:rFonts w:ascii="Arial" w:eastAsia="MS Mincho" w:hAnsi="Arial"/>
                <w:i/>
                <w:noProof/>
                <w:sz w:val="18"/>
              </w:rPr>
              <w:tab/>
              <w:t>(Release 10)</w:t>
            </w:r>
            <w:r w:rsidRPr="009F58E4">
              <w:rPr>
                <w:rFonts w:ascii="Arial" w:eastAsia="MS Mincho" w:hAnsi="Arial"/>
                <w:i/>
                <w:noProof/>
                <w:sz w:val="18"/>
              </w:rPr>
              <w:br/>
              <w:t>Rel-11</w:t>
            </w:r>
            <w:r w:rsidRPr="009F58E4">
              <w:rPr>
                <w:rFonts w:ascii="Arial" w:eastAsia="MS Mincho" w:hAnsi="Arial"/>
                <w:i/>
                <w:noProof/>
                <w:sz w:val="18"/>
              </w:rPr>
              <w:tab/>
              <w:t>(Release 11)</w:t>
            </w:r>
            <w:r w:rsidRPr="009F58E4">
              <w:rPr>
                <w:rFonts w:ascii="Arial" w:eastAsia="MS Mincho" w:hAnsi="Arial"/>
                <w:i/>
                <w:noProof/>
                <w:sz w:val="18"/>
              </w:rPr>
              <w:br/>
              <w:t>Rel-12</w:t>
            </w:r>
            <w:r w:rsidRPr="009F58E4">
              <w:rPr>
                <w:rFonts w:ascii="Arial" w:eastAsia="MS Mincho" w:hAnsi="Arial"/>
                <w:i/>
                <w:noProof/>
                <w:sz w:val="18"/>
              </w:rPr>
              <w:tab/>
              <w:t>(Release 12)</w:t>
            </w:r>
            <w:r w:rsidRPr="009F58E4">
              <w:rPr>
                <w:rFonts w:ascii="Arial" w:eastAsia="MS Mincho" w:hAnsi="Arial"/>
                <w:i/>
                <w:noProof/>
                <w:sz w:val="18"/>
              </w:rPr>
              <w:br/>
            </w:r>
            <w:bookmarkStart w:id="3" w:name="OLE_LINK1"/>
            <w:r w:rsidRPr="009F58E4">
              <w:rPr>
                <w:rFonts w:ascii="Arial" w:eastAsia="MS Mincho" w:hAnsi="Arial"/>
                <w:i/>
                <w:noProof/>
                <w:sz w:val="18"/>
              </w:rPr>
              <w:t>Rel-13</w:t>
            </w:r>
            <w:r w:rsidRPr="009F58E4">
              <w:rPr>
                <w:rFonts w:ascii="Arial" w:eastAsia="MS Mincho" w:hAnsi="Arial"/>
                <w:i/>
                <w:noProof/>
                <w:sz w:val="18"/>
              </w:rPr>
              <w:tab/>
              <w:t>(Release 13)</w:t>
            </w:r>
            <w:bookmarkEnd w:id="3"/>
            <w:r w:rsidRPr="009F58E4">
              <w:rPr>
                <w:rFonts w:ascii="Arial" w:eastAsia="MS Mincho" w:hAnsi="Arial"/>
                <w:i/>
                <w:noProof/>
                <w:sz w:val="18"/>
              </w:rPr>
              <w:br/>
              <w:t>Rel-14</w:t>
            </w:r>
            <w:r w:rsidRPr="009F58E4">
              <w:rPr>
                <w:rFonts w:ascii="Arial" w:eastAsia="MS Mincho" w:hAnsi="Arial"/>
                <w:i/>
                <w:noProof/>
                <w:sz w:val="18"/>
              </w:rPr>
              <w:tab/>
              <w:t>(Release 14)</w:t>
            </w:r>
          </w:p>
        </w:tc>
      </w:tr>
      <w:tr w:rsidR="009F58E4" w:rsidRPr="009F58E4" w14:paraId="55646712" w14:textId="77777777" w:rsidTr="000741EA">
        <w:tc>
          <w:tcPr>
            <w:tcW w:w="1843" w:type="dxa"/>
          </w:tcPr>
          <w:p w14:paraId="17618BDC" w14:textId="77777777" w:rsidR="009F58E4" w:rsidRPr="009F58E4" w:rsidRDefault="009F58E4" w:rsidP="009F58E4">
            <w:pPr>
              <w:spacing w:after="0"/>
              <w:rPr>
                <w:rFonts w:ascii="Arial" w:eastAsia="MS Mincho" w:hAnsi="Arial"/>
                <w:b/>
                <w:i/>
                <w:noProof/>
                <w:sz w:val="8"/>
                <w:szCs w:val="8"/>
              </w:rPr>
            </w:pPr>
          </w:p>
        </w:tc>
        <w:tc>
          <w:tcPr>
            <w:tcW w:w="7798" w:type="dxa"/>
            <w:gridSpan w:val="10"/>
          </w:tcPr>
          <w:p w14:paraId="143F2468" w14:textId="77777777" w:rsidR="009F58E4" w:rsidRPr="009F58E4" w:rsidRDefault="009F58E4" w:rsidP="009F58E4">
            <w:pPr>
              <w:spacing w:after="0"/>
              <w:rPr>
                <w:rFonts w:ascii="Arial" w:eastAsia="MS Mincho" w:hAnsi="Arial"/>
                <w:noProof/>
                <w:sz w:val="8"/>
                <w:szCs w:val="8"/>
              </w:rPr>
            </w:pPr>
          </w:p>
        </w:tc>
      </w:tr>
      <w:tr w:rsidR="009F58E4" w:rsidRPr="009F58E4" w14:paraId="165834EC" w14:textId="77777777" w:rsidTr="000741EA">
        <w:tc>
          <w:tcPr>
            <w:tcW w:w="2268" w:type="dxa"/>
            <w:gridSpan w:val="2"/>
            <w:tcBorders>
              <w:top w:val="single" w:sz="4" w:space="0" w:color="auto"/>
              <w:left w:val="single" w:sz="4" w:space="0" w:color="auto"/>
            </w:tcBorders>
          </w:tcPr>
          <w:p w14:paraId="07D30DB6" w14:textId="77777777" w:rsidR="009F58E4" w:rsidRPr="009F58E4" w:rsidRDefault="009F58E4" w:rsidP="009F58E4">
            <w:pPr>
              <w:tabs>
                <w:tab w:val="right" w:pos="2184"/>
              </w:tabs>
              <w:spacing w:after="0"/>
              <w:rPr>
                <w:rFonts w:ascii="Arial" w:eastAsia="MS Mincho" w:hAnsi="Arial"/>
                <w:b/>
                <w:i/>
                <w:noProof/>
              </w:rPr>
            </w:pPr>
            <w:r w:rsidRPr="009F58E4">
              <w:rPr>
                <w:rFonts w:ascii="Arial" w:eastAsia="MS Mincho" w:hAnsi="Arial"/>
                <w:b/>
                <w:i/>
                <w:noProof/>
              </w:rPr>
              <w:t>Reason for change:</w:t>
            </w:r>
          </w:p>
        </w:tc>
        <w:tc>
          <w:tcPr>
            <w:tcW w:w="7373" w:type="dxa"/>
            <w:gridSpan w:val="9"/>
            <w:tcBorders>
              <w:top w:val="single" w:sz="4" w:space="0" w:color="auto"/>
              <w:right w:val="single" w:sz="4" w:space="0" w:color="auto"/>
            </w:tcBorders>
            <w:shd w:val="pct30" w:color="FFFF00" w:fill="auto"/>
          </w:tcPr>
          <w:p w14:paraId="46C1AF5F" w14:textId="05E74D58" w:rsidR="009F58E4" w:rsidRPr="009F58E4" w:rsidRDefault="00EE19FB" w:rsidP="009F58E4">
            <w:pPr>
              <w:spacing w:after="0"/>
              <w:ind w:left="100"/>
              <w:rPr>
                <w:rFonts w:ascii="Arial" w:eastAsia="MS Mincho" w:hAnsi="Arial"/>
                <w:noProof/>
                <w:lang w:eastAsia="ja-JP"/>
              </w:rPr>
            </w:pPr>
            <w:r>
              <w:rPr>
                <w:rFonts w:ascii="Arial" w:eastAsia="MS Mincho" w:hAnsi="Arial"/>
                <w:noProof/>
                <w:lang w:eastAsia="ja-JP"/>
              </w:rPr>
              <w:t>The aspects to use a sniffer antenna is not covered. Sniffer antennas open possibilities to perform near field measurement.</w:t>
            </w:r>
          </w:p>
          <w:p w14:paraId="0F71A874" w14:textId="77777777" w:rsidR="009F58E4" w:rsidRPr="009F58E4" w:rsidRDefault="009F58E4" w:rsidP="009F58E4">
            <w:pPr>
              <w:spacing w:after="0"/>
              <w:ind w:left="100"/>
              <w:rPr>
                <w:rFonts w:ascii="Arial" w:eastAsia="MS Mincho" w:hAnsi="Arial"/>
                <w:noProof/>
                <w:lang w:eastAsia="ja-JP"/>
              </w:rPr>
            </w:pPr>
          </w:p>
        </w:tc>
      </w:tr>
      <w:tr w:rsidR="009F58E4" w:rsidRPr="009F58E4" w14:paraId="6FF8AEBE" w14:textId="77777777" w:rsidTr="000741EA">
        <w:tc>
          <w:tcPr>
            <w:tcW w:w="2268" w:type="dxa"/>
            <w:gridSpan w:val="2"/>
            <w:tcBorders>
              <w:left w:val="single" w:sz="4" w:space="0" w:color="auto"/>
            </w:tcBorders>
          </w:tcPr>
          <w:p w14:paraId="50F2FFD9" w14:textId="77777777" w:rsidR="009F58E4" w:rsidRPr="009F58E4" w:rsidRDefault="009F58E4" w:rsidP="009F58E4">
            <w:pPr>
              <w:spacing w:after="0"/>
              <w:rPr>
                <w:rFonts w:ascii="Arial" w:eastAsia="MS Mincho" w:hAnsi="Arial"/>
                <w:b/>
                <w:i/>
                <w:noProof/>
                <w:sz w:val="8"/>
                <w:szCs w:val="8"/>
              </w:rPr>
            </w:pPr>
          </w:p>
        </w:tc>
        <w:tc>
          <w:tcPr>
            <w:tcW w:w="7373" w:type="dxa"/>
            <w:gridSpan w:val="9"/>
            <w:tcBorders>
              <w:right w:val="single" w:sz="4" w:space="0" w:color="auto"/>
            </w:tcBorders>
          </w:tcPr>
          <w:p w14:paraId="154E17ED" w14:textId="77777777" w:rsidR="009F58E4" w:rsidRPr="009F58E4" w:rsidRDefault="009F58E4" w:rsidP="009F58E4">
            <w:pPr>
              <w:spacing w:after="0"/>
              <w:rPr>
                <w:rFonts w:ascii="Arial" w:eastAsia="MS Mincho" w:hAnsi="Arial"/>
                <w:noProof/>
                <w:sz w:val="8"/>
                <w:szCs w:val="8"/>
              </w:rPr>
            </w:pPr>
          </w:p>
        </w:tc>
      </w:tr>
      <w:tr w:rsidR="009F58E4" w:rsidRPr="009F58E4" w14:paraId="697AB1C4" w14:textId="77777777" w:rsidTr="000741EA">
        <w:tc>
          <w:tcPr>
            <w:tcW w:w="2268" w:type="dxa"/>
            <w:gridSpan w:val="2"/>
            <w:tcBorders>
              <w:left w:val="single" w:sz="4" w:space="0" w:color="auto"/>
            </w:tcBorders>
          </w:tcPr>
          <w:p w14:paraId="3254B273" w14:textId="77777777" w:rsidR="009F58E4" w:rsidRPr="009F58E4" w:rsidRDefault="009F58E4" w:rsidP="009F58E4">
            <w:pPr>
              <w:tabs>
                <w:tab w:val="right" w:pos="2184"/>
              </w:tabs>
              <w:spacing w:after="0"/>
              <w:rPr>
                <w:rFonts w:ascii="Arial" w:eastAsia="MS Mincho" w:hAnsi="Arial"/>
                <w:b/>
                <w:i/>
                <w:noProof/>
              </w:rPr>
            </w:pPr>
            <w:r w:rsidRPr="009F58E4">
              <w:rPr>
                <w:rFonts w:ascii="Arial" w:eastAsia="MS Mincho" w:hAnsi="Arial"/>
                <w:b/>
                <w:i/>
                <w:noProof/>
              </w:rPr>
              <w:t>Summary of change:</w:t>
            </w:r>
          </w:p>
        </w:tc>
        <w:tc>
          <w:tcPr>
            <w:tcW w:w="7373" w:type="dxa"/>
            <w:gridSpan w:val="9"/>
            <w:tcBorders>
              <w:right w:val="single" w:sz="4" w:space="0" w:color="auto"/>
            </w:tcBorders>
            <w:shd w:val="pct30" w:color="FFFF00" w:fill="auto"/>
          </w:tcPr>
          <w:p w14:paraId="764EB054" w14:textId="637FA0BF" w:rsidR="00EE19FB" w:rsidRPr="009F58E4" w:rsidRDefault="009F58E4" w:rsidP="00EE19FB">
            <w:pPr>
              <w:spacing w:after="0"/>
              <w:ind w:left="100"/>
              <w:rPr>
                <w:rFonts w:ascii="Arial" w:eastAsia="MS Mincho" w:hAnsi="Arial"/>
                <w:noProof/>
                <w:lang w:eastAsia="ja-JP"/>
              </w:rPr>
            </w:pPr>
            <w:r w:rsidRPr="009F58E4">
              <w:rPr>
                <w:rFonts w:ascii="Arial" w:eastAsia="MS Mincho" w:hAnsi="Arial" w:hint="eastAsia"/>
                <w:noProof/>
                <w:lang w:eastAsia="ja-JP"/>
              </w:rPr>
              <w:t xml:space="preserve">- </w:t>
            </w:r>
            <w:r w:rsidR="00EE19FB">
              <w:rPr>
                <w:rFonts w:ascii="Arial" w:eastAsia="MS Mincho" w:hAnsi="Arial"/>
                <w:noProof/>
                <w:lang w:eastAsia="ja-JP"/>
              </w:rPr>
              <w:t xml:space="preserve">Extension of chapter </w:t>
            </w:r>
            <w:r w:rsidR="00EE19FB" w:rsidRPr="00EE19FB">
              <w:rPr>
                <w:rFonts w:ascii="Arial" w:eastAsia="MS Mincho" w:hAnsi="Arial"/>
                <w:noProof/>
                <w:lang w:eastAsia="ja-JP"/>
              </w:rPr>
              <w:t xml:space="preserve">10.3.2.1.4.2: </w:t>
            </w:r>
            <w:r w:rsidR="00EE19FB">
              <w:rPr>
                <w:rFonts w:ascii="Arial" w:eastAsia="MS Mincho" w:hAnsi="Arial"/>
                <w:noProof/>
                <w:lang w:eastAsia="ja-JP"/>
              </w:rPr>
              <w:t>Sniffer antenna is mentioned as additional aspect for the near field measurement</w:t>
            </w:r>
          </w:p>
          <w:p w14:paraId="0CD88533" w14:textId="78D04274" w:rsidR="009F58E4" w:rsidRPr="009F58E4" w:rsidRDefault="009F58E4" w:rsidP="00EE19FB">
            <w:pPr>
              <w:spacing w:after="0"/>
              <w:ind w:left="100"/>
              <w:rPr>
                <w:rFonts w:ascii="Arial" w:eastAsia="MS Mincho" w:hAnsi="Arial"/>
                <w:noProof/>
                <w:lang w:eastAsia="ja-JP"/>
              </w:rPr>
            </w:pPr>
            <w:r w:rsidRPr="009F58E4">
              <w:rPr>
                <w:rFonts w:ascii="Arial" w:eastAsia="MS Mincho" w:hAnsi="Arial"/>
                <w:noProof/>
                <w:lang w:eastAsia="ja-JP"/>
              </w:rPr>
              <w:t>- Small editorial corrections</w:t>
            </w:r>
            <w:r w:rsidR="00EE19FB">
              <w:rPr>
                <w:rFonts w:ascii="Arial" w:eastAsia="MS Mincho" w:hAnsi="Arial"/>
                <w:noProof/>
                <w:lang w:eastAsia="ja-JP"/>
              </w:rPr>
              <w:t xml:space="preserve"> in </w:t>
            </w:r>
            <w:r w:rsidR="00EE19FB" w:rsidRPr="00EE19FB">
              <w:rPr>
                <w:rFonts w:ascii="Arial" w:eastAsia="MS Mincho" w:hAnsi="Arial"/>
                <w:noProof/>
                <w:lang w:eastAsia="ja-JP"/>
              </w:rPr>
              <w:t>10.3.2.1.4.2</w:t>
            </w:r>
            <w:r w:rsidR="00EE19FB">
              <w:rPr>
                <w:rFonts w:ascii="Arial" w:eastAsia="MS Mincho" w:hAnsi="Arial"/>
                <w:noProof/>
                <w:lang w:eastAsia="ja-JP"/>
              </w:rPr>
              <w:t xml:space="preserve"> and</w:t>
            </w:r>
            <w:r w:rsidR="00EE19FB" w:rsidRPr="009F58E4">
              <w:rPr>
                <w:rFonts w:ascii="Arial" w:eastAsia="MS Mincho" w:hAnsi="Arial" w:hint="eastAsia"/>
                <w:noProof/>
                <w:lang w:eastAsia="ja-JP"/>
              </w:rPr>
              <w:t xml:space="preserve"> </w:t>
            </w:r>
            <w:r w:rsidR="00EE19FB" w:rsidRPr="00EE19FB">
              <w:rPr>
                <w:rFonts w:ascii="Arial" w:eastAsia="MS Mincho" w:hAnsi="Arial"/>
                <w:noProof/>
                <w:lang w:eastAsia="ja-JP"/>
              </w:rPr>
              <w:t>10.3.2.1.4.2</w:t>
            </w:r>
          </w:p>
        </w:tc>
      </w:tr>
      <w:tr w:rsidR="009F58E4" w:rsidRPr="009F58E4" w14:paraId="134EF859" w14:textId="77777777" w:rsidTr="000741EA">
        <w:tc>
          <w:tcPr>
            <w:tcW w:w="2268" w:type="dxa"/>
            <w:gridSpan w:val="2"/>
            <w:tcBorders>
              <w:left w:val="single" w:sz="4" w:space="0" w:color="auto"/>
            </w:tcBorders>
          </w:tcPr>
          <w:p w14:paraId="2302ADE8" w14:textId="77777777" w:rsidR="009F58E4" w:rsidRPr="009F58E4" w:rsidRDefault="009F58E4" w:rsidP="009F58E4">
            <w:pPr>
              <w:spacing w:after="0"/>
              <w:rPr>
                <w:rFonts w:ascii="Arial" w:eastAsia="MS Mincho" w:hAnsi="Arial"/>
                <w:b/>
                <w:i/>
                <w:noProof/>
                <w:sz w:val="8"/>
                <w:szCs w:val="8"/>
              </w:rPr>
            </w:pPr>
          </w:p>
        </w:tc>
        <w:tc>
          <w:tcPr>
            <w:tcW w:w="7373" w:type="dxa"/>
            <w:gridSpan w:val="9"/>
            <w:tcBorders>
              <w:right w:val="single" w:sz="4" w:space="0" w:color="auto"/>
            </w:tcBorders>
          </w:tcPr>
          <w:p w14:paraId="38D660DE" w14:textId="77777777" w:rsidR="009F58E4" w:rsidRPr="009F58E4" w:rsidRDefault="009F58E4" w:rsidP="009F58E4">
            <w:pPr>
              <w:spacing w:after="0"/>
              <w:rPr>
                <w:rFonts w:ascii="Arial" w:eastAsia="MS Mincho" w:hAnsi="Arial"/>
                <w:noProof/>
                <w:sz w:val="8"/>
                <w:szCs w:val="8"/>
              </w:rPr>
            </w:pPr>
          </w:p>
        </w:tc>
      </w:tr>
      <w:tr w:rsidR="009F58E4" w:rsidRPr="009F58E4" w14:paraId="7C1F2B69" w14:textId="77777777" w:rsidTr="000741EA">
        <w:tc>
          <w:tcPr>
            <w:tcW w:w="2268" w:type="dxa"/>
            <w:gridSpan w:val="2"/>
            <w:tcBorders>
              <w:left w:val="single" w:sz="4" w:space="0" w:color="auto"/>
              <w:bottom w:val="single" w:sz="4" w:space="0" w:color="auto"/>
            </w:tcBorders>
          </w:tcPr>
          <w:p w14:paraId="579A1DB0" w14:textId="77777777" w:rsidR="009F58E4" w:rsidRPr="009F58E4" w:rsidRDefault="009F58E4" w:rsidP="009F58E4">
            <w:pPr>
              <w:tabs>
                <w:tab w:val="right" w:pos="2184"/>
              </w:tabs>
              <w:spacing w:after="0"/>
              <w:rPr>
                <w:rFonts w:ascii="Arial" w:eastAsia="MS Mincho" w:hAnsi="Arial"/>
                <w:b/>
                <w:i/>
                <w:noProof/>
              </w:rPr>
            </w:pPr>
            <w:r w:rsidRPr="009F58E4">
              <w:rPr>
                <w:rFonts w:ascii="Arial" w:eastAsia="MS Mincho"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4E71BAFC" w14:textId="5D5E9F69" w:rsidR="009F58E4" w:rsidRPr="009F58E4" w:rsidRDefault="00EE19FB" w:rsidP="009F58E4">
            <w:pPr>
              <w:spacing w:after="0"/>
              <w:ind w:left="100"/>
              <w:rPr>
                <w:rFonts w:ascii="Arial" w:eastAsia="MS Mincho" w:hAnsi="Arial"/>
                <w:noProof/>
                <w:lang w:eastAsia="ja-JP"/>
              </w:rPr>
            </w:pPr>
            <w:r>
              <w:rPr>
                <w:rFonts w:ascii="Arial" w:eastAsia="MS Mincho" w:hAnsi="Arial"/>
                <w:noProof/>
                <w:lang w:eastAsia="ja-JP"/>
              </w:rPr>
              <w:t xml:space="preserve">Limitations of the near field EIS measurement </w:t>
            </w:r>
            <w:r w:rsidR="009F58E4" w:rsidRPr="009F58E4">
              <w:rPr>
                <w:rFonts w:ascii="Arial" w:eastAsia="MS Mincho" w:hAnsi="Arial"/>
                <w:noProof/>
                <w:lang w:eastAsia="ja-JP"/>
              </w:rPr>
              <w:t xml:space="preserve">is not </w:t>
            </w:r>
            <w:r>
              <w:rPr>
                <w:rFonts w:ascii="Arial" w:eastAsia="MS Mincho" w:hAnsi="Arial"/>
                <w:noProof/>
                <w:lang w:eastAsia="ja-JP"/>
              </w:rPr>
              <w:t xml:space="preserve">described </w:t>
            </w:r>
            <w:r w:rsidR="009F58E4" w:rsidRPr="009F58E4">
              <w:rPr>
                <w:rFonts w:ascii="Arial" w:eastAsia="MS Mincho" w:hAnsi="Arial"/>
                <w:noProof/>
                <w:lang w:eastAsia="ja-JP"/>
              </w:rPr>
              <w:t>complete</w:t>
            </w:r>
            <w:r>
              <w:rPr>
                <w:rFonts w:ascii="Arial" w:eastAsia="MS Mincho" w:hAnsi="Arial"/>
                <w:noProof/>
                <w:lang w:eastAsia="ja-JP"/>
              </w:rPr>
              <w:t>ly</w:t>
            </w:r>
            <w:r w:rsidR="00604A60">
              <w:rPr>
                <w:rFonts w:ascii="Arial" w:eastAsia="MS Mincho" w:hAnsi="Arial"/>
                <w:noProof/>
                <w:lang w:eastAsia="ja-JP"/>
              </w:rPr>
              <w:t>.</w:t>
            </w:r>
          </w:p>
        </w:tc>
      </w:tr>
      <w:tr w:rsidR="009F58E4" w:rsidRPr="009F58E4" w14:paraId="239DC5A9" w14:textId="77777777" w:rsidTr="000741EA">
        <w:tc>
          <w:tcPr>
            <w:tcW w:w="2268" w:type="dxa"/>
            <w:gridSpan w:val="2"/>
          </w:tcPr>
          <w:p w14:paraId="52D1617D" w14:textId="77777777" w:rsidR="009F58E4" w:rsidRPr="009F58E4" w:rsidRDefault="009F58E4" w:rsidP="009F58E4">
            <w:pPr>
              <w:spacing w:after="0"/>
              <w:rPr>
                <w:rFonts w:ascii="Arial" w:eastAsia="MS Mincho" w:hAnsi="Arial"/>
                <w:b/>
                <w:i/>
                <w:noProof/>
                <w:sz w:val="8"/>
                <w:szCs w:val="8"/>
              </w:rPr>
            </w:pPr>
          </w:p>
        </w:tc>
        <w:tc>
          <w:tcPr>
            <w:tcW w:w="7373" w:type="dxa"/>
            <w:gridSpan w:val="9"/>
          </w:tcPr>
          <w:p w14:paraId="4595EC79" w14:textId="77777777" w:rsidR="009F58E4" w:rsidRPr="009F58E4" w:rsidRDefault="009F58E4" w:rsidP="009F58E4">
            <w:pPr>
              <w:spacing w:after="0"/>
              <w:rPr>
                <w:rFonts w:ascii="Arial" w:eastAsia="MS Mincho" w:hAnsi="Arial"/>
                <w:noProof/>
                <w:sz w:val="8"/>
                <w:szCs w:val="8"/>
              </w:rPr>
            </w:pPr>
          </w:p>
        </w:tc>
      </w:tr>
      <w:tr w:rsidR="009F58E4" w:rsidRPr="009F58E4" w14:paraId="2F23283F" w14:textId="77777777" w:rsidTr="000741EA">
        <w:tc>
          <w:tcPr>
            <w:tcW w:w="2268" w:type="dxa"/>
            <w:gridSpan w:val="2"/>
            <w:tcBorders>
              <w:top w:val="single" w:sz="4" w:space="0" w:color="auto"/>
              <w:left w:val="single" w:sz="4" w:space="0" w:color="auto"/>
            </w:tcBorders>
          </w:tcPr>
          <w:p w14:paraId="76B4A6DA" w14:textId="77777777" w:rsidR="009F58E4" w:rsidRPr="009F58E4" w:rsidRDefault="009F58E4" w:rsidP="009F58E4">
            <w:pPr>
              <w:tabs>
                <w:tab w:val="right" w:pos="2184"/>
              </w:tabs>
              <w:spacing w:after="0"/>
              <w:rPr>
                <w:rFonts w:ascii="Arial" w:eastAsia="MS Mincho" w:hAnsi="Arial"/>
                <w:b/>
                <w:i/>
                <w:noProof/>
              </w:rPr>
            </w:pPr>
            <w:r w:rsidRPr="009F58E4">
              <w:rPr>
                <w:rFonts w:ascii="Arial" w:eastAsia="MS Mincho" w:hAnsi="Arial"/>
                <w:b/>
                <w:i/>
                <w:noProof/>
              </w:rPr>
              <w:t>Clauses affected:</w:t>
            </w:r>
          </w:p>
        </w:tc>
        <w:tc>
          <w:tcPr>
            <w:tcW w:w="7373" w:type="dxa"/>
            <w:gridSpan w:val="9"/>
            <w:tcBorders>
              <w:top w:val="single" w:sz="4" w:space="0" w:color="auto"/>
              <w:right w:val="single" w:sz="4" w:space="0" w:color="auto"/>
            </w:tcBorders>
            <w:shd w:val="pct30" w:color="FFFF00" w:fill="auto"/>
          </w:tcPr>
          <w:p w14:paraId="0B71FDD2" w14:textId="6E35C630" w:rsidR="009F58E4" w:rsidRPr="009F58E4" w:rsidRDefault="00EE19FB" w:rsidP="00EE19FB">
            <w:pPr>
              <w:spacing w:after="0"/>
              <w:ind w:left="100"/>
              <w:rPr>
                <w:rFonts w:ascii="Arial" w:eastAsia="MS Mincho" w:hAnsi="Arial"/>
                <w:noProof/>
                <w:lang w:eastAsia="ja-JP"/>
              </w:rPr>
            </w:pPr>
            <w:r w:rsidRPr="00EE19FB">
              <w:rPr>
                <w:rFonts w:ascii="Arial" w:eastAsia="MS Mincho" w:hAnsi="Arial"/>
                <w:noProof/>
                <w:lang w:eastAsia="ja-JP"/>
              </w:rPr>
              <w:t>10.3.2.1.4.2</w:t>
            </w:r>
            <w:r>
              <w:rPr>
                <w:rFonts w:ascii="Arial" w:eastAsia="MS Mincho" w:hAnsi="Arial"/>
                <w:noProof/>
                <w:lang w:eastAsia="ja-JP"/>
              </w:rPr>
              <w:t>,</w:t>
            </w:r>
            <w:r w:rsidRPr="009F58E4">
              <w:rPr>
                <w:rFonts w:ascii="Arial" w:eastAsia="MS Mincho" w:hAnsi="Arial" w:hint="eastAsia"/>
                <w:noProof/>
                <w:lang w:eastAsia="ja-JP"/>
              </w:rPr>
              <w:t xml:space="preserve"> </w:t>
            </w:r>
            <w:r w:rsidRPr="00EE19FB">
              <w:rPr>
                <w:rFonts w:ascii="Arial" w:eastAsia="MS Mincho" w:hAnsi="Arial"/>
                <w:noProof/>
                <w:lang w:eastAsia="ja-JP"/>
              </w:rPr>
              <w:t>10.3.2.1.4.2</w:t>
            </w:r>
            <w:r w:rsidR="009F58E4" w:rsidRPr="009F58E4">
              <w:rPr>
                <w:rFonts w:ascii="Arial" w:eastAsia="MS Mincho" w:hAnsi="Arial" w:hint="eastAsia"/>
                <w:noProof/>
                <w:lang w:eastAsia="ja-JP"/>
              </w:rPr>
              <w:t xml:space="preserve"> </w:t>
            </w:r>
          </w:p>
        </w:tc>
      </w:tr>
      <w:tr w:rsidR="009F58E4" w:rsidRPr="009F58E4" w14:paraId="51233839" w14:textId="77777777" w:rsidTr="000741EA">
        <w:tc>
          <w:tcPr>
            <w:tcW w:w="2268" w:type="dxa"/>
            <w:gridSpan w:val="2"/>
            <w:tcBorders>
              <w:left w:val="single" w:sz="4" w:space="0" w:color="auto"/>
            </w:tcBorders>
          </w:tcPr>
          <w:p w14:paraId="72CBD33F" w14:textId="77777777" w:rsidR="009F58E4" w:rsidRPr="009F58E4" w:rsidRDefault="009F58E4" w:rsidP="009F58E4">
            <w:pPr>
              <w:spacing w:after="0"/>
              <w:rPr>
                <w:rFonts w:ascii="Arial" w:eastAsia="MS Mincho" w:hAnsi="Arial"/>
                <w:b/>
                <w:i/>
                <w:noProof/>
                <w:sz w:val="8"/>
                <w:szCs w:val="8"/>
              </w:rPr>
            </w:pPr>
          </w:p>
        </w:tc>
        <w:tc>
          <w:tcPr>
            <w:tcW w:w="7373" w:type="dxa"/>
            <w:gridSpan w:val="9"/>
            <w:tcBorders>
              <w:right w:val="single" w:sz="4" w:space="0" w:color="auto"/>
            </w:tcBorders>
          </w:tcPr>
          <w:p w14:paraId="10741A57" w14:textId="77777777" w:rsidR="009F58E4" w:rsidRPr="009F58E4" w:rsidRDefault="009F58E4" w:rsidP="009F58E4">
            <w:pPr>
              <w:spacing w:after="0"/>
              <w:rPr>
                <w:rFonts w:ascii="Arial" w:eastAsia="MS Mincho" w:hAnsi="Arial"/>
                <w:noProof/>
                <w:sz w:val="8"/>
                <w:szCs w:val="8"/>
              </w:rPr>
            </w:pPr>
          </w:p>
        </w:tc>
      </w:tr>
      <w:tr w:rsidR="009F58E4" w:rsidRPr="009F58E4" w14:paraId="08504425" w14:textId="77777777" w:rsidTr="000741EA">
        <w:tc>
          <w:tcPr>
            <w:tcW w:w="2268" w:type="dxa"/>
            <w:gridSpan w:val="2"/>
            <w:tcBorders>
              <w:left w:val="single" w:sz="4" w:space="0" w:color="auto"/>
            </w:tcBorders>
          </w:tcPr>
          <w:p w14:paraId="4F30BA86" w14:textId="77777777" w:rsidR="009F58E4" w:rsidRPr="009F58E4" w:rsidRDefault="009F58E4" w:rsidP="009F58E4">
            <w:pPr>
              <w:tabs>
                <w:tab w:val="right" w:pos="2184"/>
              </w:tabs>
              <w:spacing w:after="0"/>
              <w:rPr>
                <w:rFonts w:ascii="Arial" w:eastAsia="MS Mincho" w:hAnsi="Arial"/>
                <w:b/>
                <w:i/>
                <w:noProof/>
              </w:rPr>
            </w:pPr>
          </w:p>
        </w:tc>
        <w:tc>
          <w:tcPr>
            <w:tcW w:w="284" w:type="dxa"/>
            <w:tcBorders>
              <w:top w:val="single" w:sz="4" w:space="0" w:color="auto"/>
              <w:left w:val="single" w:sz="4" w:space="0" w:color="auto"/>
              <w:bottom w:val="single" w:sz="4" w:space="0" w:color="auto"/>
            </w:tcBorders>
          </w:tcPr>
          <w:p w14:paraId="1B707C07" w14:textId="77777777" w:rsidR="009F58E4" w:rsidRPr="009F58E4" w:rsidRDefault="009F58E4" w:rsidP="009F58E4">
            <w:pPr>
              <w:spacing w:after="0"/>
              <w:jc w:val="center"/>
              <w:rPr>
                <w:rFonts w:ascii="Arial" w:eastAsia="MS Mincho" w:hAnsi="Arial"/>
                <w:b/>
                <w:caps/>
                <w:noProof/>
              </w:rPr>
            </w:pPr>
            <w:r w:rsidRPr="009F58E4">
              <w:rPr>
                <w:rFonts w:ascii="Arial" w:eastAsia="MS Mincho"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2C7BF" w14:textId="77777777" w:rsidR="009F58E4" w:rsidRPr="009F58E4" w:rsidRDefault="009F58E4" w:rsidP="009F58E4">
            <w:pPr>
              <w:spacing w:after="0"/>
              <w:jc w:val="center"/>
              <w:rPr>
                <w:rFonts w:ascii="Arial" w:eastAsia="MS Mincho" w:hAnsi="Arial"/>
                <w:b/>
                <w:caps/>
                <w:noProof/>
              </w:rPr>
            </w:pPr>
            <w:r w:rsidRPr="009F58E4">
              <w:rPr>
                <w:rFonts w:ascii="Arial" w:eastAsia="MS Mincho" w:hAnsi="Arial"/>
                <w:b/>
                <w:caps/>
                <w:noProof/>
              </w:rPr>
              <w:t>N</w:t>
            </w:r>
          </w:p>
        </w:tc>
        <w:tc>
          <w:tcPr>
            <w:tcW w:w="2977" w:type="dxa"/>
            <w:gridSpan w:val="3"/>
          </w:tcPr>
          <w:p w14:paraId="13C5D4DD" w14:textId="77777777" w:rsidR="009F58E4" w:rsidRPr="009F58E4" w:rsidRDefault="009F58E4" w:rsidP="009F58E4">
            <w:pPr>
              <w:tabs>
                <w:tab w:val="right" w:pos="2893"/>
              </w:tabs>
              <w:spacing w:after="0"/>
              <w:rPr>
                <w:rFonts w:ascii="Arial" w:eastAsia="MS Mincho" w:hAnsi="Arial"/>
                <w:noProof/>
              </w:rPr>
            </w:pPr>
          </w:p>
        </w:tc>
        <w:tc>
          <w:tcPr>
            <w:tcW w:w="3828" w:type="dxa"/>
            <w:gridSpan w:val="4"/>
            <w:tcBorders>
              <w:right w:val="single" w:sz="4" w:space="0" w:color="auto"/>
            </w:tcBorders>
            <w:shd w:val="clear" w:color="FFFF00" w:fill="auto"/>
          </w:tcPr>
          <w:p w14:paraId="2783DA09" w14:textId="77777777" w:rsidR="009F58E4" w:rsidRPr="009F58E4" w:rsidRDefault="009F58E4" w:rsidP="009F58E4">
            <w:pPr>
              <w:spacing w:after="0"/>
              <w:ind w:left="99"/>
              <w:rPr>
                <w:rFonts w:ascii="Arial" w:eastAsia="MS Mincho" w:hAnsi="Arial"/>
                <w:noProof/>
              </w:rPr>
            </w:pPr>
          </w:p>
        </w:tc>
      </w:tr>
      <w:tr w:rsidR="009F58E4" w:rsidRPr="009F58E4" w14:paraId="19B56406" w14:textId="77777777" w:rsidTr="000741EA">
        <w:tc>
          <w:tcPr>
            <w:tcW w:w="2268" w:type="dxa"/>
            <w:gridSpan w:val="2"/>
            <w:tcBorders>
              <w:left w:val="single" w:sz="4" w:space="0" w:color="auto"/>
            </w:tcBorders>
          </w:tcPr>
          <w:p w14:paraId="0A52EDC0" w14:textId="77777777" w:rsidR="009F58E4" w:rsidRPr="009F58E4" w:rsidRDefault="009F58E4" w:rsidP="009F58E4">
            <w:pPr>
              <w:tabs>
                <w:tab w:val="right" w:pos="2184"/>
              </w:tabs>
              <w:spacing w:after="0"/>
              <w:rPr>
                <w:rFonts w:ascii="Arial" w:eastAsia="MS Mincho" w:hAnsi="Arial"/>
                <w:b/>
                <w:i/>
                <w:noProof/>
              </w:rPr>
            </w:pPr>
            <w:r w:rsidRPr="009F58E4">
              <w:rPr>
                <w:rFonts w:ascii="Arial" w:eastAsia="MS Mincho"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779BF8" w14:textId="77777777" w:rsidR="009F58E4" w:rsidRPr="009F58E4" w:rsidRDefault="009F58E4" w:rsidP="009F58E4">
            <w:pPr>
              <w:spacing w:after="0"/>
              <w:jc w:val="center"/>
              <w:rPr>
                <w:rFonts w:ascii="Arial" w:eastAsia="MS Mincho" w:hAnsi="Arial"/>
                <w:b/>
                <w:caps/>
                <w:noProof/>
              </w:rPr>
            </w:pPr>
            <w:r w:rsidRPr="009F58E4">
              <w:rPr>
                <w:rFonts w:ascii="Arial" w:eastAsia="MS Mincho"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73BEE" w14:textId="77777777" w:rsidR="009F58E4" w:rsidRPr="009F58E4" w:rsidRDefault="009F58E4" w:rsidP="009F58E4">
            <w:pPr>
              <w:spacing w:after="0"/>
              <w:jc w:val="center"/>
              <w:rPr>
                <w:rFonts w:ascii="Arial" w:eastAsia="MS Mincho" w:hAnsi="Arial"/>
                <w:b/>
                <w:caps/>
                <w:noProof/>
              </w:rPr>
            </w:pPr>
            <w:r w:rsidRPr="009F58E4">
              <w:rPr>
                <w:rFonts w:ascii="Arial" w:eastAsia="MS Mincho" w:hAnsi="Arial"/>
                <w:b/>
                <w:caps/>
                <w:noProof/>
              </w:rPr>
              <w:t>N</w:t>
            </w:r>
          </w:p>
        </w:tc>
        <w:tc>
          <w:tcPr>
            <w:tcW w:w="2977" w:type="dxa"/>
            <w:gridSpan w:val="3"/>
          </w:tcPr>
          <w:p w14:paraId="2FB2F433" w14:textId="77777777" w:rsidR="009F58E4" w:rsidRPr="009F58E4" w:rsidRDefault="009F58E4" w:rsidP="009F58E4">
            <w:pPr>
              <w:tabs>
                <w:tab w:val="right" w:pos="2893"/>
              </w:tabs>
              <w:spacing w:after="0"/>
              <w:rPr>
                <w:rFonts w:ascii="Arial" w:eastAsia="MS Mincho" w:hAnsi="Arial"/>
                <w:noProof/>
              </w:rPr>
            </w:pPr>
            <w:r w:rsidRPr="009F58E4">
              <w:rPr>
                <w:rFonts w:ascii="Arial" w:eastAsia="MS Mincho" w:hAnsi="Arial"/>
                <w:noProof/>
              </w:rPr>
              <w:t xml:space="preserve"> Other core specifications</w:t>
            </w:r>
            <w:r w:rsidRPr="009F58E4">
              <w:rPr>
                <w:rFonts w:ascii="Arial" w:eastAsia="MS Mincho" w:hAnsi="Arial"/>
                <w:noProof/>
              </w:rPr>
              <w:tab/>
            </w:r>
          </w:p>
        </w:tc>
        <w:tc>
          <w:tcPr>
            <w:tcW w:w="3828" w:type="dxa"/>
            <w:gridSpan w:val="4"/>
            <w:tcBorders>
              <w:right w:val="single" w:sz="4" w:space="0" w:color="auto"/>
            </w:tcBorders>
            <w:shd w:val="pct30" w:color="FFFF00" w:fill="auto"/>
          </w:tcPr>
          <w:p w14:paraId="7F4F2117" w14:textId="77777777" w:rsidR="009F58E4" w:rsidRPr="009F58E4" w:rsidRDefault="009F58E4" w:rsidP="009F58E4">
            <w:pPr>
              <w:spacing w:after="0"/>
              <w:ind w:left="99"/>
              <w:rPr>
                <w:rFonts w:ascii="Arial" w:eastAsia="MS Mincho" w:hAnsi="Arial"/>
                <w:noProof/>
              </w:rPr>
            </w:pPr>
          </w:p>
        </w:tc>
      </w:tr>
      <w:tr w:rsidR="009F58E4" w:rsidRPr="009F58E4" w14:paraId="4064C855" w14:textId="77777777" w:rsidTr="000741EA">
        <w:tc>
          <w:tcPr>
            <w:tcW w:w="2268" w:type="dxa"/>
            <w:gridSpan w:val="2"/>
            <w:tcBorders>
              <w:left w:val="single" w:sz="4" w:space="0" w:color="auto"/>
            </w:tcBorders>
          </w:tcPr>
          <w:p w14:paraId="5ECAE69C" w14:textId="77777777" w:rsidR="009F58E4" w:rsidRPr="009F58E4" w:rsidRDefault="009F58E4" w:rsidP="009F58E4">
            <w:pPr>
              <w:spacing w:after="0"/>
              <w:rPr>
                <w:rFonts w:ascii="Arial" w:eastAsia="MS Mincho" w:hAnsi="Arial"/>
                <w:b/>
                <w:i/>
                <w:noProof/>
              </w:rPr>
            </w:pPr>
            <w:r w:rsidRPr="009F58E4">
              <w:rPr>
                <w:rFonts w:ascii="Arial" w:eastAsia="MS Mincho"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8FDE3DD" w14:textId="77777777" w:rsidR="009F58E4" w:rsidRPr="009F58E4" w:rsidRDefault="009F58E4" w:rsidP="009F58E4">
            <w:pPr>
              <w:spacing w:after="0"/>
              <w:jc w:val="center"/>
              <w:rPr>
                <w:rFonts w:ascii="Arial" w:eastAsia="MS Mincho" w:hAnsi="Arial"/>
                <w:b/>
                <w:caps/>
                <w:noProof/>
              </w:rPr>
            </w:pPr>
            <w:r w:rsidRPr="009F58E4">
              <w:rPr>
                <w:rFonts w:ascii="Arial" w:eastAsia="MS Mincho"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1B4C0F" w14:textId="77777777" w:rsidR="009F58E4" w:rsidRPr="009F58E4" w:rsidRDefault="009F58E4" w:rsidP="009F58E4">
            <w:pPr>
              <w:spacing w:after="0"/>
              <w:jc w:val="center"/>
              <w:rPr>
                <w:rFonts w:ascii="Arial" w:eastAsia="MS Mincho" w:hAnsi="Arial"/>
                <w:b/>
                <w:caps/>
                <w:noProof/>
              </w:rPr>
            </w:pPr>
            <w:r w:rsidRPr="009F58E4">
              <w:rPr>
                <w:rFonts w:ascii="Arial" w:eastAsia="MS Mincho" w:hAnsi="Arial"/>
                <w:b/>
                <w:caps/>
                <w:noProof/>
              </w:rPr>
              <w:t>N</w:t>
            </w:r>
          </w:p>
        </w:tc>
        <w:tc>
          <w:tcPr>
            <w:tcW w:w="2977" w:type="dxa"/>
            <w:gridSpan w:val="3"/>
          </w:tcPr>
          <w:p w14:paraId="4541ACD2" w14:textId="77777777" w:rsidR="009F58E4" w:rsidRPr="009F58E4" w:rsidRDefault="009F58E4" w:rsidP="009F58E4">
            <w:pPr>
              <w:spacing w:after="0"/>
              <w:rPr>
                <w:rFonts w:ascii="Arial" w:eastAsia="MS Mincho" w:hAnsi="Arial"/>
                <w:noProof/>
              </w:rPr>
            </w:pPr>
            <w:r w:rsidRPr="009F58E4">
              <w:rPr>
                <w:rFonts w:ascii="Arial" w:eastAsia="MS Mincho" w:hAnsi="Arial"/>
                <w:noProof/>
              </w:rPr>
              <w:t xml:space="preserve"> Test specifications</w:t>
            </w:r>
          </w:p>
        </w:tc>
        <w:tc>
          <w:tcPr>
            <w:tcW w:w="3828" w:type="dxa"/>
            <w:gridSpan w:val="4"/>
            <w:tcBorders>
              <w:right w:val="single" w:sz="4" w:space="0" w:color="auto"/>
            </w:tcBorders>
            <w:shd w:val="pct30" w:color="FFFF00" w:fill="auto"/>
          </w:tcPr>
          <w:p w14:paraId="038FD82C" w14:textId="77777777" w:rsidR="009F58E4" w:rsidRPr="009F58E4" w:rsidRDefault="009F58E4" w:rsidP="009F58E4">
            <w:pPr>
              <w:spacing w:after="0"/>
              <w:ind w:left="99"/>
              <w:rPr>
                <w:rFonts w:ascii="Arial" w:eastAsia="MS Mincho" w:hAnsi="Arial"/>
                <w:noProof/>
              </w:rPr>
            </w:pPr>
          </w:p>
        </w:tc>
      </w:tr>
      <w:tr w:rsidR="009F58E4" w:rsidRPr="009F58E4" w14:paraId="1DEBD31B" w14:textId="77777777" w:rsidTr="000741EA">
        <w:tc>
          <w:tcPr>
            <w:tcW w:w="2268" w:type="dxa"/>
            <w:gridSpan w:val="2"/>
            <w:tcBorders>
              <w:left w:val="single" w:sz="4" w:space="0" w:color="auto"/>
            </w:tcBorders>
          </w:tcPr>
          <w:p w14:paraId="75662F21" w14:textId="77777777" w:rsidR="009F58E4" w:rsidRPr="009F58E4" w:rsidRDefault="009F58E4" w:rsidP="009F58E4">
            <w:pPr>
              <w:spacing w:after="0"/>
              <w:rPr>
                <w:rFonts w:ascii="Arial" w:eastAsia="MS Mincho" w:hAnsi="Arial"/>
                <w:b/>
                <w:i/>
                <w:noProof/>
              </w:rPr>
            </w:pPr>
            <w:r w:rsidRPr="009F58E4">
              <w:rPr>
                <w:rFonts w:ascii="Arial" w:eastAsia="MS Mincho"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B056A" w14:textId="77777777" w:rsidR="009F58E4" w:rsidRPr="009F58E4" w:rsidRDefault="009F58E4" w:rsidP="009F58E4">
            <w:pPr>
              <w:spacing w:after="0"/>
              <w:jc w:val="center"/>
              <w:rPr>
                <w:rFonts w:ascii="Arial" w:eastAsia="MS Mincho" w:hAnsi="Arial"/>
                <w:b/>
                <w:caps/>
                <w:noProof/>
              </w:rPr>
            </w:pPr>
            <w:r w:rsidRPr="009F58E4">
              <w:rPr>
                <w:rFonts w:ascii="Arial" w:eastAsia="MS Mincho"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B9A3C" w14:textId="77777777" w:rsidR="009F58E4" w:rsidRPr="009F58E4" w:rsidRDefault="009F58E4" w:rsidP="009F58E4">
            <w:pPr>
              <w:spacing w:after="0"/>
              <w:jc w:val="center"/>
              <w:rPr>
                <w:rFonts w:ascii="Arial" w:eastAsia="MS Mincho" w:hAnsi="Arial"/>
                <w:b/>
                <w:caps/>
                <w:noProof/>
              </w:rPr>
            </w:pPr>
            <w:r w:rsidRPr="009F58E4">
              <w:rPr>
                <w:rFonts w:ascii="Arial" w:eastAsia="MS Mincho" w:hAnsi="Arial"/>
                <w:b/>
                <w:caps/>
                <w:noProof/>
              </w:rPr>
              <w:t>N</w:t>
            </w:r>
          </w:p>
        </w:tc>
        <w:tc>
          <w:tcPr>
            <w:tcW w:w="2977" w:type="dxa"/>
            <w:gridSpan w:val="3"/>
          </w:tcPr>
          <w:p w14:paraId="25D8CAD6" w14:textId="77777777" w:rsidR="009F58E4" w:rsidRPr="009F58E4" w:rsidRDefault="009F58E4" w:rsidP="009F58E4">
            <w:pPr>
              <w:spacing w:after="0"/>
              <w:rPr>
                <w:rFonts w:ascii="Arial" w:eastAsia="MS Mincho" w:hAnsi="Arial"/>
                <w:noProof/>
              </w:rPr>
            </w:pPr>
            <w:r w:rsidRPr="009F58E4">
              <w:rPr>
                <w:rFonts w:ascii="Arial" w:eastAsia="MS Mincho" w:hAnsi="Arial"/>
                <w:noProof/>
              </w:rPr>
              <w:t xml:space="preserve"> O&amp;M Specifications</w:t>
            </w:r>
          </w:p>
        </w:tc>
        <w:tc>
          <w:tcPr>
            <w:tcW w:w="3828" w:type="dxa"/>
            <w:gridSpan w:val="4"/>
            <w:tcBorders>
              <w:right w:val="single" w:sz="4" w:space="0" w:color="auto"/>
            </w:tcBorders>
            <w:shd w:val="pct30" w:color="FFFF00" w:fill="auto"/>
          </w:tcPr>
          <w:p w14:paraId="08EA41D2" w14:textId="77777777" w:rsidR="009F58E4" w:rsidRPr="009F58E4" w:rsidRDefault="009F58E4" w:rsidP="009F58E4">
            <w:pPr>
              <w:spacing w:after="0"/>
              <w:ind w:left="99"/>
              <w:rPr>
                <w:rFonts w:ascii="Arial" w:eastAsia="MS Mincho" w:hAnsi="Arial"/>
                <w:noProof/>
              </w:rPr>
            </w:pPr>
          </w:p>
        </w:tc>
      </w:tr>
      <w:tr w:rsidR="009F58E4" w:rsidRPr="009F58E4" w14:paraId="1150837D" w14:textId="77777777" w:rsidTr="000741EA">
        <w:tc>
          <w:tcPr>
            <w:tcW w:w="2268" w:type="dxa"/>
            <w:gridSpan w:val="2"/>
            <w:tcBorders>
              <w:left w:val="single" w:sz="4" w:space="0" w:color="auto"/>
            </w:tcBorders>
          </w:tcPr>
          <w:p w14:paraId="7B0E8706" w14:textId="77777777" w:rsidR="009F58E4" w:rsidRPr="009F58E4" w:rsidRDefault="009F58E4" w:rsidP="009F58E4">
            <w:pPr>
              <w:spacing w:after="0"/>
              <w:rPr>
                <w:rFonts w:ascii="Arial" w:eastAsia="MS Mincho" w:hAnsi="Arial"/>
                <w:b/>
                <w:i/>
                <w:noProof/>
              </w:rPr>
            </w:pPr>
          </w:p>
        </w:tc>
        <w:tc>
          <w:tcPr>
            <w:tcW w:w="7373" w:type="dxa"/>
            <w:gridSpan w:val="9"/>
            <w:tcBorders>
              <w:right w:val="single" w:sz="4" w:space="0" w:color="auto"/>
            </w:tcBorders>
          </w:tcPr>
          <w:p w14:paraId="775EF7AC" w14:textId="77777777" w:rsidR="009F58E4" w:rsidRPr="009F58E4" w:rsidRDefault="009F58E4" w:rsidP="009F58E4">
            <w:pPr>
              <w:spacing w:after="0"/>
              <w:rPr>
                <w:rFonts w:ascii="Arial" w:eastAsia="MS Mincho" w:hAnsi="Arial"/>
                <w:noProof/>
              </w:rPr>
            </w:pPr>
          </w:p>
        </w:tc>
      </w:tr>
      <w:tr w:rsidR="009F58E4" w:rsidRPr="009F58E4" w14:paraId="738F32CB" w14:textId="77777777" w:rsidTr="000741EA">
        <w:tc>
          <w:tcPr>
            <w:tcW w:w="2268" w:type="dxa"/>
            <w:gridSpan w:val="2"/>
            <w:tcBorders>
              <w:left w:val="single" w:sz="4" w:space="0" w:color="auto"/>
              <w:bottom w:val="single" w:sz="4" w:space="0" w:color="auto"/>
            </w:tcBorders>
          </w:tcPr>
          <w:p w14:paraId="58D10B94" w14:textId="77777777" w:rsidR="009F58E4" w:rsidRPr="009F58E4" w:rsidRDefault="009F58E4" w:rsidP="009F58E4">
            <w:pPr>
              <w:tabs>
                <w:tab w:val="right" w:pos="2184"/>
              </w:tabs>
              <w:spacing w:after="0"/>
              <w:rPr>
                <w:rFonts w:ascii="Arial" w:eastAsia="MS Mincho" w:hAnsi="Arial"/>
                <w:b/>
                <w:i/>
                <w:noProof/>
              </w:rPr>
            </w:pPr>
            <w:r w:rsidRPr="009F58E4">
              <w:rPr>
                <w:rFonts w:ascii="Arial" w:eastAsia="MS Mincho" w:hAnsi="Arial"/>
                <w:b/>
                <w:i/>
                <w:noProof/>
              </w:rPr>
              <w:t>Other comments:</w:t>
            </w:r>
          </w:p>
        </w:tc>
        <w:tc>
          <w:tcPr>
            <w:tcW w:w="7373" w:type="dxa"/>
            <w:gridSpan w:val="9"/>
            <w:tcBorders>
              <w:bottom w:val="single" w:sz="4" w:space="0" w:color="auto"/>
              <w:right w:val="single" w:sz="4" w:space="0" w:color="auto"/>
            </w:tcBorders>
            <w:shd w:val="pct30" w:color="FFFF00" w:fill="auto"/>
          </w:tcPr>
          <w:p w14:paraId="66B61D4E" w14:textId="77777777" w:rsidR="009F58E4" w:rsidRPr="009F58E4" w:rsidRDefault="009F58E4" w:rsidP="009F58E4">
            <w:pPr>
              <w:spacing w:after="0"/>
              <w:ind w:left="100"/>
              <w:rPr>
                <w:rFonts w:ascii="Arial" w:eastAsia="MS Mincho" w:hAnsi="Arial"/>
                <w:noProof/>
              </w:rPr>
            </w:pPr>
          </w:p>
        </w:tc>
      </w:tr>
    </w:tbl>
    <w:p w14:paraId="58834AE3" w14:textId="79BEBC8C" w:rsidR="00F17293" w:rsidRDefault="00F17293" w:rsidP="008E252B">
      <w:pPr>
        <w:pStyle w:val="berschrift5"/>
      </w:pPr>
    </w:p>
    <w:p w14:paraId="25544CC2" w14:textId="77777777" w:rsidR="00F17293" w:rsidRDefault="00F17293">
      <w:pPr>
        <w:spacing w:after="160" w:line="259" w:lineRule="auto"/>
        <w:rPr>
          <w:rFonts w:ascii="Arial" w:hAnsi="Arial"/>
          <w:sz w:val="22"/>
        </w:rPr>
      </w:pPr>
      <w:r>
        <w:br w:type="page"/>
      </w:r>
    </w:p>
    <w:p w14:paraId="2A1D1727" w14:textId="77777777" w:rsidR="009F58E4" w:rsidRPr="009F58E4" w:rsidRDefault="009F58E4" w:rsidP="00F17293">
      <w:pPr>
        <w:keepNext/>
        <w:keepLines/>
        <w:spacing w:before="180"/>
        <w:ind w:left="576" w:hanging="576"/>
        <w:jc w:val="both"/>
        <w:outlineLvl w:val="1"/>
        <w:rPr>
          <w:rFonts w:ascii="Arial" w:eastAsia="MS Mincho" w:hAnsi="Arial"/>
          <w:b/>
          <w:color w:val="FF0000"/>
          <w:sz w:val="28"/>
          <w:szCs w:val="28"/>
        </w:rPr>
      </w:pPr>
      <w:bookmarkStart w:id="4" w:name="_Toc448507938"/>
      <w:bookmarkStart w:id="5" w:name="_Toc452118459"/>
      <w:bookmarkStart w:id="6" w:name="_Toc448507937"/>
      <w:bookmarkStart w:id="7" w:name="_Toc452118451"/>
      <w:r w:rsidRPr="009F58E4">
        <w:rPr>
          <w:rFonts w:ascii="Arial" w:eastAsia="MS Mincho" w:hAnsi="Arial"/>
          <w:b/>
          <w:color w:val="FF0000"/>
          <w:sz w:val="28"/>
          <w:szCs w:val="28"/>
        </w:rPr>
        <w:lastRenderedPageBreak/>
        <w:t>--------------Start of text proposal------------</w:t>
      </w:r>
    </w:p>
    <w:bookmarkEnd w:id="4"/>
    <w:bookmarkEnd w:id="5"/>
    <w:bookmarkEnd w:id="6"/>
    <w:bookmarkEnd w:id="7"/>
    <w:p w14:paraId="38D6F90C" w14:textId="77777777" w:rsidR="009F58E4" w:rsidRPr="009F58E4" w:rsidRDefault="009F58E4" w:rsidP="009F58E4"/>
    <w:p w14:paraId="634930E2" w14:textId="77777777" w:rsidR="008E252B" w:rsidRDefault="008E252B" w:rsidP="008E252B">
      <w:pPr>
        <w:pStyle w:val="berschrift5"/>
      </w:pPr>
      <w:r w:rsidRPr="007820AE">
        <w:t>10</w:t>
      </w:r>
      <w:r w:rsidRPr="00FF4213">
        <w:t>.3</w:t>
      </w:r>
      <w:r w:rsidRPr="007820AE">
        <w:t>.</w:t>
      </w:r>
      <w:r>
        <w:t>2</w:t>
      </w:r>
      <w:r w:rsidRPr="00FF4213">
        <w:t>.1.</w:t>
      </w:r>
      <w:r>
        <w:t>4</w:t>
      </w:r>
      <w:r>
        <w:tab/>
        <w:t>N</w:t>
      </w:r>
      <w:r w:rsidRPr="007820AE">
        <w:t>ear Field Test range</w:t>
      </w:r>
      <w:bookmarkEnd w:id="0"/>
    </w:p>
    <w:p w14:paraId="09E52A1E" w14:textId="77777777" w:rsidR="008E252B" w:rsidRDefault="008E252B" w:rsidP="008E252B">
      <w:pPr>
        <w:pStyle w:val="berschrift6"/>
      </w:pPr>
      <w:bookmarkStart w:id="8" w:name="_Toc459982914"/>
      <w:r>
        <w:t>10.3.2</w:t>
      </w:r>
      <w:r w:rsidRPr="00FF4213">
        <w:t>.1.</w:t>
      </w:r>
      <w:r>
        <w:t>4</w:t>
      </w:r>
      <w:r w:rsidRPr="00FF4213">
        <w:t>.</w:t>
      </w:r>
      <w:r>
        <w:t>1</w:t>
      </w:r>
      <w:r w:rsidRPr="00FF4213">
        <w:tab/>
      </w:r>
      <w:r>
        <w:t>Description</w:t>
      </w:r>
      <w:bookmarkEnd w:id="8"/>
    </w:p>
    <w:p w14:paraId="378D7679" w14:textId="77777777" w:rsidR="008E252B" w:rsidRPr="00571D54" w:rsidRDefault="008E252B" w:rsidP="008E252B">
      <w:pPr>
        <w:rPr>
          <w:lang w:eastAsia="it-IT"/>
        </w:rPr>
      </w:pPr>
      <w:r w:rsidRPr="00571D54">
        <w:rPr>
          <w:lang w:eastAsia="it-IT"/>
        </w:rPr>
        <w:t>The Near Field</w:t>
      </w:r>
      <w:r>
        <w:rPr>
          <w:lang w:eastAsia="it-IT"/>
        </w:rPr>
        <w:t xml:space="preserve"> measurement </w:t>
      </w:r>
      <w:r w:rsidRPr="00571D54">
        <w:rPr>
          <w:lang w:eastAsia="it-IT"/>
        </w:rPr>
        <w:t>technique</w:t>
      </w:r>
      <w:r>
        <w:rPr>
          <w:lang w:eastAsia="it-IT"/>
        </w:rPr>
        <w:t>s</w:t>
      </w:r>
      <w:r w:rsidRPr="00571D54">
        <w:rPr>
          <w:lang w:eastAsia="it-IT"/>
        </w:rPr>
        <w:t xml:space="preserve"> consist in measuring amplitude and phase of the modulated signal at the AAS </w:t>
      </w:r>
      <w:r>
        <w:rPr>
          <w:lang w:eastAsia="it-IT"/>
        </w:rPr>
        <w:t xml:space="preserve">BS </w:t>
      </w:r>
      <w:r w:rsidRPr="00571D54">
        <w:rPr>
          <w:lang w:eastAsia="it-IT"/>
        </w:rPr>
        <w:t>under test, on some specific surfaces such as planar, cylindrical, and spherical. Each of the near field test method</w:t>
      </w:r>
      <w:r>
        <w:rPr>
          <w:lang w:eastAsia="it-IT"/>
        </w:rPr>
        <w:t>s</w:t>
      </w:r>
      <w:r w:rsidRPr="00571D54">
        <w:rPr>
          <w:lang w:eastAsia="it-IT"/>
        </w:rPr>
        <w:t xml:space="preserve"> can be implemented by </w:t>
      </w:r>
      <w:r>
        <w:rPr>
          <w:lang w:eastAsia="it-IT"/>
        </w:rPr>
        <w:t xml:space="preserve">one or more </w:t>
      </w:r>
      <w:r w:rsidRPr="00571D54">
        <w:rPr>
          <w:lang w:eastAsia="it-IT"/>
        </w:rPr>
        <w:t>mechanical rotation</w:t>
      </w:r>
      <w:r>
        <w:rPr>
          <w:lang w:eastAsia="it-IT"/>
        </w:rPr>
        <w:t>s</w:t>
      </w:r>
      <w:r w:rsidRPr="00571D54">
        <w:rPr>
          <w:lang w:eastAsia="it-IT"/>
        </w:rPr>
        <w:t xml:space="preserve"> of the probe and/or AAS under test</w:t>
      </w:r>
      <w:r>
        <w:rPr>
          <w:lang w:eastAsia="it-IT"/>
        </w:rPr>
        <w:t xml:space="preserve"> as shown in Figure 10.3.2.1.4.1-1</w:t>
      </w:r>
      <w:r w:rsidRPr="00571D54">
        <w:rPr>
          <w:lang w:eastAsia="it-IT"/>
        </w:rPr>
        <w:t xml:space="preserve">. </w:t>
      </w:r>
      <w:r>
        <w:rPr>
          <w:lang w:eastAsia="it-IT"/>
        </w:rPr>
        <w:t xml:space="preserve">One or more mechanical movement can be substitute by a probe array. </w:t>
      </w:r>
      <w:r w:rsidRPr="00571D54">
        <w:rPr>
          <w:lang w:eastAsia="it-IT"/>
        </w:rPr>
        <w:t xml:space="preserve">All the scanning methods will need an RF transmit and receive system equipped with an automated scanning, a data collection and control system, and computerized analysis ability. </w:t>
      </w:r>
    </w:p>
    <w:p w14:paraId="4906D4ED" w14:textId="77777777" w:rsidR="008E252B" w:rsidRPr="00571D54" w:rsidRDefault="008E252B" w:rsidP="008E252B">
      <w:pPr>
        <w:jc w:val="center"/>
        <w:rPr>
          <w:lang w:eastAsia="it-IT"/>
        </w:rPr>
      </w:pPr>
      <w:r>
        <w:rPr>
          <w:noProof/>
          <w:lang w:val="en-US"/>
        </w:rPr>
        <w:drawing>
          <wp:inline distT="0" distB="0" distL="0" distR="0" wp14:anchorId="72FC3401" wp14:editId="5063F12A">
            <wp:extent cx="4029075" cy="1362075"/>
            <wp:effectExtent l="0" t="0" r="9525" b="9525"/>
            <wp:docPr id="6" name="Grafik 6" descr="NF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F setu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9075" cy="1362075"/>
                    </a:xfrm>
                    <a:prstGeom prst="rect">
                      <a:avLst/>
                    </a:prstGeom>
                    <a:noFill/>
                    <a:ln>
                      <a:noFill/>
                    </a:ln>
                  </pic:spPr>
                </pic:pic>
              </a:graphicData>
            </a:graphic>
          </wp:inline>
        </w:drawing>
      </w:r>
    </w:p>
    <w:p w14:paraId="26236130" w14:textId="77777777" w:rsidR="008E252B" w:rsidRPr="00571D54" w:rsidRDefault="008E252B" w:rsidP="008E252B">
      <w:pPr>
        <w:rPr>
          <w:lang w:eastAsia="it-IT"/>
        </w:rPr>
      </w:pPr>
    </w:p>
    <w:p w14:paraId="36544727" w14:textId="77777777" w:rsidR="008E252B" w:rsidRPr="00753B15" w:rsidRDefault="008E252B" w:rsidP="008E252B">
      <w:pPr>
        <w:jc w:val="center"/>
        <w:rPr>
          <w:b/>
          <w:lang w:eastAsia="it-IT"/>
        </w:rPr>
      </w:pPr>
      <w:r w:rsidRPr="00753B15">
        <w:rPr>
          <w:b/>
          <w:lang w:eastAsia="it-IT"/>
        </w:rPr>
        <w:t>Figure 10.3.2.1.4.1-1</w:t>
      </w:r>
      <w:r>
        <w:rPr>
          <w:b/>
          <w:lang w:eastAsia="it-IT"/>
        </w:rPr>
        <w:t>:</w:t>
      </w:r>
      <w:r w:rsidRPr="00753B15">
        <w:rPr>
          <w:b/>
          <w:lang w:eastAsia="it-IT"/>
        </w:rPr>
        <w:t xml:space="preserve"> Probe/</w:t>
      </w:r>
      <w:r>
        <w:rPr>
          <w:b/>
          <w:lang w:eastAsia="it-IT"/>
        </w:rPr>
        <w:t>s</w:t>
      </w:r>
      <w:r w:rsidRPr="00753B15">
        <w:rPr>
          <w:b/>
          <w:lang w:eastAsia="it-IT"/>
        </w:rPr>
        <w:t xml:space="preserve">canner </w:t>
      </w:r>
      <w:r>
        <w:rPr>
          <w:b/>
          <w:lang w:eastAsia="it-IT"/>
        </w:rPr>
        <w:t>n</w:t>
      </w:r>
      <w:r w:rsidRPr="00753B15">
        <w:rPr>
          <w:b/>
          <w:lang w:eastAsia="it-IT"/>
        </w:rPr>
        <w:t xml:space="preserve">ear </w:t>
      </w:r>
      <w:r>
        <w:rPr>
          <w:b/>
          <w:lang w:eastAsia="it-IT"/>
        </w:rPr>
        <w:t>f</w:t>
      </w:r>
      <w:r w:rsidRPr="00753B15">
        <w:rPr>
          <w:b/>
          <w:lang w:eastAsia="it-IT"/>
        </w:rPr>
        <w:t xml:space="preserve">ield </w:t>
      </w:r>
      <w:r>
        <w:rPr>
          <w:b/>
          <w:lang w:eastAsia="it-IT"/>
        </w:rPr>
        <w:t>s</w:t>
      </w:r>
      <w:r w:rsidRPr="00753B15">
        <w:rPr>
          <w:b/>
          <w:lang w:eastAsia="it-IT"/>
        </w:rPr>
        <w:t>ystem</w:t>
      </w:r>
    </w:p>
    <w:p w14:paraId="5A3A7F67" w14:textId="63BCCCAF" w:rsidR="008E252B" w:rsidRDefault="008E252B" w:rsidP="008E252B">
      <w:pPr>
        <w:rPr>
          <w:lang w:eastAsia="it-IT"/>
        </w:rPr>
      </w:pPr>
      <w:r>
        <w:rPr>
          <w:lang w:eastAsia="it-IT"/>
        </w:rPr>
        <w:t>In case the radiated field is sampled on a sphere surrounding completely the AAS under test, the</w:t>
      </w:r>
      <w:r w:rsidRPr="00744AE0">
        <w:rPr>
          <w:lang w:eastAsia="it-IT"/>
        </w:rPr>
        <w:t xml:space="preserve"> 3D full sphere </w:t>
      </w:r>
      <w:r>
        <w:rPr>
          <w:lang w:eastAsia="it-IT"/>
        </w:rPr>
        <w:t>EIS values</w:t>
      </w:r>
      <w:r w:rsidRPr="00744AE0">
        <w:rPr>
          <w:lang w:eastAsia="it-IT"/>
        </w:rPr>
        <w:t xml:space="preserve"> can be measured in Near Field </w:t>
      </w:r>
      <w:r>
        <w:rPr>
          <w:lang w:eastAsia="it-IT"/>
        </w:rPr>
        <w:t xml:space="preserve">when the AAS is receiving a defined modulated signal. </w:t>
      </w:r>
      <w:r w:rsidRPr="00571D54">
        <w:rPr>
          <w:lang w:eastAsia="it-IT"/>
        </w:rPr>
        <w:t xml:space="preserve">The near field </w:t>
      </w:r>
      <w:r>
        <w:rPr>
          <w:lang w:eastAsia="it-IT"/>
        </w:rPr>
        <w:t>measurement</w:t>
      </w:r>
      <w:r w:rsidRPr="00571D54">
        <w:rPr>
          <w:lang w:eastAsia="it-IT"/>
        </w:rPr>
        <w:t xml:space="preserve"> technique</w:t>
      </w:r>
      <w:r>
        <w:rPr>
          <w:lang w:eastAsia="it-IT"/>
        </w:rPr>
        <w:t>s</w:t>
      </w:r>
      <w:r w:rsidRPr="00571D54">
        <w:rPr>
          <w:lang w:eastAsia="it-IT"/>
        </w:rPr>
        <w:t xml:space="preserve"> would imply the use of mathematical artefact, NF to FF transform in order to have the EI</w:t>
      </w:r>
      <w:r>
        <w:rPr>
          <w:lang w:eastAsia="it-IT"/>
        </w:rPr>
        <w:t>S</w:t>
      </w:r>
      <w:r w:rsidRPr="00571D54">
        <w:rPr>
          <w:lang w:eastAsia="it-IT"/>
        </w:rPr>
        <w:t xml:space="preserve"> value </w:t>
      </w:r>
      <w:del w:id="9" w:author="Christiane Dietrich" w:date="2016-09-12T10:18:00Z">
        <w:r w:rsidRPr="00571D54" w:rsidDel="00EB4E99">
          <w:rPr>
            <w:lang w:eastAsia="it-IT"/>
          </w:rPr>
          <w:delText xml:space="preserve">the </w:delText>
        </w:r>
      </w:del>
      <w:r w:rsidRPr="00571D54">
        <w:rPr>
          <w:lang w:eastAsia="it-IT"/>
        </w:rPr>
        <w:t>in</w:t>
      </w:r>
      <w:del w:id="10" w:author="Christiane Dietrich" w:date="2016-09-14T14:29:00Z">
        <w:r w:rsidRPr="00571D54" w:rsidDel="00B61200">
          <w:rPr>
            <w:lang w:eastAsia="it-IT"/>
          </w:rPr>
          <w:delText xml:space="preserve"> </w:delText>
        </w:r>
      </w:del>
      <w:ins w:id="11" w:author="Christiane Dietrich" w:date="2016-09-12T10:19:00Z">
        <w:r w:rsidR="00EB4E99">
          <w:rPr>
            <w:lang w:eastAsia="it-IT"/>
          </w:rPr>
          <w:t xml:space="preserve"> the </w:t>
        </w:r>
      </w:ins>
      <w:r w:rsidRPr="00571D54">
        <w:rPr>
          <w:lang w:eastAsia="it-IT"/>
        </w:rPr>
        <w:t>Far Field. The Near Field to Far Field transform is based on the well-known H</w:t>
      </w:r>
      <w:ins w:id="12" w:author="Christiane Dietrich" w:date="2016-09-12T10:19:00Z">
        <w:r w:rsidR="00EB4E99">
          <w:rPr>
            <w:lang w:eastAsia="it-IT"/>
          </w:rPr>
          <w:t>u</w:t>
        </w:r>
      </w:ins>
      <w:r w:rsidRPr="00571D54">
        <w:rPr>
          <w:lang w:eastAsia="it-IT"/>
        </w:rPr>
        <w:t>y</w:t>
      </w:r>
      <w:del w:id="13" w:author="Christiane Dietrich" w:date="2016-09-12T10:19:00Z">
        <w:r w:rsidRPr="00571D54" w:rsidDel="00EB4E99">
          <w:rPr>
            <w:lang w:eastAsia="it-IT"/>
          </w:rPr>
          <w:delText>u</w:delText>
        </w:r>
      </w:del>
      <w:r w:rsidRPr="00571D54">
        <w:rPr>
          <w:lang w:eastAsia="it-IT"/>
        </w:rPr>
        <w:t>gens-Fresnel principle. The spherical modal wave expansion is the implicit application of the H</w:t>
      </w:r>
      <w:ins w:id="14" w:author="Christiane Dietrich" w:date="2016-09-12T10:19:00Z">
        <w:r w:rsidR="00EB4E99">
          <w:rPr>
            <w:lang w:eastAsia="it-IT"/>
          </w:rPr>
          <w:t>u</w:t>
        </w:r>
      </w:ins>
      <w:r w:rsidRPr="00571D54">
        <w:rPr>
          <w:lang w:eastAsia="it-IT"/>
        </w:rPr>
        <w:t>y</w:t>
      </w:r>
      <w:del w:id="15" w:author="Christiane Dietrich" w:date="2016-09-12T10:19:00Z">
        <w:r w:rsidRPr="00571D54" w:rsidDel="00EB4E99">
          <w:rPr>
            <w:lang w:eastAsia="it-IT"/>
          </w:rPr>
          <w:delText>u</w:delText>
        </w:r>
      </w:del>
      <w:r w:rsidRPr="00571D54">
        <w:rPr>
          <w:lang w:eastAsia="it-IT"/>
        </w:rPr>
        <w:t xml:space="preserve">gens principle. A direct solution of the Helmholtz equations is found by applying boundary conditions on the surface S at infinity. From the tangential fields over the surface, the modal coefficients can be determined using the orthogonality of the modal expansion.  Based on this formulation, the Near Field sampling criteria does play an important role. </w:t>
      </w:r>
    </w:p>
    <w:p w14:paraId="11368343" w14:textId="77777777" w:rsidR="008E252B" w:rsidRDefault="008E252B" w:rsidP="008E252B">
      <w:pPr>
        <w:pStyle w:val="berschrift6"/>
      </w:pPr>
      <w:bookmarkStart w:id="16" w:name="_Toc459982915"/>
      <w:r w:rsidRPr="00FF6C62">
        <w:t>10.</w:t>
      </w:r>
      <w:r>
        <w:t>3</w:t>
      </w:r>
      <w:r w:rsidRPr="00FF6C62">
        <w:t>.</w:t>
      </w:r>
      <w:r>
        <w:t>2.1.4.2</w:t>
      </w:r>
      <w:r>
        <w:tab/>
        <w:t>Test Method limitations and scope</w:t>
      </w:r>
      <w:bookmarkEnd w:id="16"/>
    </w:p>
    <w:p w14:paraId="735669F1" w14:textId="622A6452" w:rsidR="008E252B" w:rsidRPr="00E10369" w:rsidRDefault="008E252B" w:rsidP="008E252B">
      <w:pPr>
        <w:rPr>
          <w:lang w:eastAsia="it-IT"/>
        </w:rPr>
      </w:pPr>
      <w:r>
        <w:rPr>
          <w:lang w:eastAsia="it-IT"/>
        </w:rPr>
        <w:t xml:space="preserve">The </w:t>
      </w:r>
      <w:r w:rsidRPr="00E10369">
        <w:rPr>
          <w:lang w:eastAsia="it-IT"/>
        </w:rPr>
        <w:t>Near Field Test Method is suitable for OTA sensitivity measurement</w:t>
      </w:r>
      <w:ins w:id="17" w:author="Christiane Dietrich" w:date="2016-09-14T14:29:00Z">
        <w:r w:rsidR="00B61200">
          <w:rPr>
            <w:lang w:eastAsia="it-IT"/>
          </w:rPr>
          <w:t>s</w:t>
        </w:r>
      </w:ins>
      <w:r w:rsidRPr="00E10369">
        <w:rPr>
          <w:lang w:eastAsia="it-IT"/>
        </w:rPr>
        <w:t xml:space="preserve"> of AAS BS implementations where the </w:t>
      </w:r>
      <w:r>
        <w:rPr>
          <w:lang w:eastAsia="it-IT"/>
        </w:rPr>
        <w:t xml:space="preserve">beam forming </w:t>
      </w:r>
      <w:r w:rsidRPr="00E10369">
        <w:rPr>
          <w:lang w:eastAsia="it-IT"/>
        </w:rPr>
        <w:t xml:space="preserve">is done </w:t>
      </w:r>
      <w:del w:id="18" w:author="Christiane Dietrich" w:date="2016-09-12T10:23:00Z">
        <w:r w:rsidRPr="00E10369" w:rsidDel="00EB4E99">
          <w:rPr>
            <w:lang w:eastAsia="it-IT"/>
          </w:rPr>
          <w:delText xml:space="preserve">on </w:delText>
        </w:r>
      </w:del>
      <w:r>
        <w:rPr>
          <w:lang w:eastAsia="it-IT"/>
        </w:rPr>
        <w:t xml:space="preserve">in a fixed or </w:t>
      </w:r>
      <w:proofErr w:type="spellStart"/>
      <w:r>
        <w:rPr>
          <w:lang w:eastAsia="it-IT"/>
        </w:rPr>
        <w:t>preset</w:t>
      </w:r>
      <w:proofErr w:type="spellEnd"/>
      <w:r>
        <w:rPr>
          <w:lang w:eastAsia="it-IT"/>
        </w:rPr>
        <w:t xml:space="preserve"> manner for the measured OSDD declaration, i.e. there is only one interface to digital/baseband processing. The n</w:t>
      </w:r>
      <w:r w:rsidRPr="00E10369">
        <w:rPr>
          <w:lang w:eastAsia="it-IT"/>
        </w:rPr>
        <w:t xml:space="preserve">ear </w:t>
      </w:r>
      <w:del w:id="19" w:author="Christiane Dietrich" w:date="2016-09-14T14:29:00Z">
        <w:r w:rsidDel="00B61200">
          <w:rPr>
            <w:lang w:eastAsia="it-IT"/>
          </w:rPr>
          <w:delText xml:space="preserve"> </w:delText>
        </w:r>
      </w:del>
      <w:r>
        <w:rPr>
          <w:lang w:eastAsia="it-IT"/>
        </w:rPr>
        <w:t>field test m</w:t>
      </w:r>
      <w:r w:rsidRPr="00E10369">
        <w:rPr>
          <w:lang w:eastAsia="it-IT"/>
        </w:rPr>
        <w:t>ethod</w:t>
      </w:r>
      <w:del w:id="20" w:author="Christiane Dietrich" w:date="2016-09-14T14:29:00Z">
        <w:r w:rsidRPr="00E10369" w:rsidDel="00B61200">
          <w:rPr>
            <w:lang w:eastAsia="it-IT"/>
          </w:rPr>
          <w:delText xml:space="preserve"> </w:delText>
        </w:r>
      </w:del>
      <w:r>
        <w:rPr>
          <w:lang w:eastAsia="it-IT"/>
        </w:rPr>
        <w:t xml:space="preserve"> is not suitable if for the measured OSDD declaration any combining is not fixed or </w:t>
      </w:r>
      <w:proofErr w:type="spellStart"/>
      <w:r>
        <w:rPr>
          <w:lang w:eastAsia="it-IT"/>
        </w:rPr>
        <w:t>preset</w:t>
      </w:r>
      <w:proofErr w:type="spellEnd"/>
      <w:r>
        <w:rPr>
          <w:lang w:eastAsia="it-IT"/>
        </w:rPr>
        <w:t>. Some examples of architectures for which near field test method is possible and for which it is not possible are depicted on</w:t>
      </w:r>
      <w:r w:rsidRPr="00191025" w:rsidDel="008B593B">
        <w:rPr>
          <w:lang w:eastAsia="it-IT"/>
        </w:rPr>
        <w:t xml:space="preserve"> </w:t>
      </w:r>
      <w:r w:rsidRPr="0007635D">
        <w:rPr>
          <w:lang w:eastAsia="it-IT"/>
        </w:rPr>
        <w:t xml:space="preserve">Figure </w:t>
      </w:r>
      <w:r>
        <w:rPr>
          <w:lang w:eastAsia="it-IT"/>
        </w:rPr>
        <w:t>10.3.2.1.4.2-2</w:t>
      </w:r>
      <w:r w:rsidRPr="00E10369">
        <w:rPr>
          <w:lang w:eastAsia="it-IT"/>
        </w:rPr>
        <w:t xml:space="preserve">. The AAS BS under test </w:t>
      </w:r>
      <w:r w:rsidR="007567C5">
        <w:rPr>
          <w:lang w:eastAsia="it-IT"/>
        </w:rPr>
        <w:t>should</w:t>
      </w:r>
      <w:r w:rsidRPr="00E10369">
        <w:rPr>
          <w:lang w:eastAsia="it-IT"/>
        </w:rPr>
        <w:t xml:space="preserve"> not have any </w:t>
      </w:r>
      <w:r>
        <w:rPr>
          <w:lang w:eastAsia="it-IT"/>
        </w:rPr>
        <w:t xml:space="preserve">other </w:t>
      </w:r>
      <w:r w:rsidRPr="00E10369">
        <w:rPr>
          <w:lang w:eastAsia="it-IT"/>
        </w:rPr>
        <w:t xml:space="preserve">non-linear behaviour that would cause the </w:t>
      </w:r>
      <w:r>
        <w:rPr>
          <w:lang w:eastAsia="it-IT"/>
        </w:rPr>
        <w:t>n</w:t>
      </w:r>
      <w:r w:rsidRPr="00E10369">
        <w:rPr>
          <w:lang w:eastAsia="it-IT"/>
        </w:rPr>
        <w:t xml:space="preserve">ear field to </w:t>
      </w:r>
      <w:r>
        <w:rPr>
          <w:lang w:eastAsia="it-IT"/>
        </w:rPr>
        <w:t>f</w:t>
      </w:r>
      <w:r w:rsidRPr="00E10369">
        <w:rPr>
          <w:lang w:eastAsia="it-IT"/>
        </w:rPr>
        <w:t xml:space="preserve">ar </w:t>
      </w:r>
      <w:r>
        <w:rPr>
          <w:lang w:eastAsia="it-IT"/>
        </w:rPr>
        <w:t>f</w:t>
      </w:r>
      <w:r w:rsidRPr="00E10369">
        <w:rPr>
          <w:lang w:eastAsia="it-IT"/>
        </w:rPr>
        <w:t xml:space="preserve">ield transformation to fail or cause increased </w:t>
      </w:r>
      <w:r>
        <w:rPr>
          <w:lang w:eastAsia="it-IT"/>
        </w:rPr>
        <w:t xml:space="preserve">OTA sensitivity </w:t>
      </w:r>
      <w:r w:rsidRPr="00E10369">
        <w:rPr>
          <w:lang w:eastAsia="it-IT"/>
        </w:rPr>
        <w:t>measurement uncertainty.</w:t>
      </w:r>
    </w:p>
    <w:p w14:paraId="552B4320" w14:textId="2B54CDF8" w:rsidR="008E252B" w:rsidRPr="007000E9" w:rsidRDefault="002B2326" w:rsidP="008E252B">
      <w:pPr>
        <w:rPr>
          <w:lang w:eastAsia="it-IT"/>
        </w:rPr>
      </w:pPr>
      <w:ins w:id="21" w:author="Christiane Dietrich" w:date="2016-09-14T15:08:00Z">
        <w:r>
          <w:rPr>
            <w:lang w:eastAsia="it-IT"/>
          </w:rPr>
          <w:t xml:space="preserve">In order to determine the OTA sensitivity with the near field test method, </w:t>
        </w:r>
      </w:ins>
      <w:ins w:id="22" w:author="Christiane Dietrich" w:date="2016-09-14T15:15:00Z">
        <w:r w:rsidR="00F55454">
          <w:rPr>
            <w:lang w:eastAsia="it-IT"/>
          </w:rPr>
          <w:t xml:space="preserve">it is necessary to perform </w:t>
        </w:r>
      </w:ins>
      <w:ins w:id="23" w:author="Christiane Dietrich" w:date="2016-09-14T15:08:00Z">
        <w:r>
          <w:rPr>
            <w:lang w:eastAsia="it-IT"/>
          </w:rPr>
          <w:t>a near field far field trans</w:t>
        </w:r>
      </w:ins>
      <w:ins w:id="24" w:author="Christiane Dietrich" w:date="2016-09-14T15:10:00Z">
        <w:r>
          <w:rPr>
            <w:lang w:eastAsia="it-IT"/>
          </w:rPr>
          <w:t xml:space="preserve">formation. </w:t>
        </w:r>
      </w:ins>
      <w:ins w:id="25" w:author="Christiane Dietrich" w:date="2016-09-14T15:11:00Z">
        <w:r>
          <w:rPr>
            <w:lang w:eastAsia="it-IT"/>
          </w:rPr>
          <w:t>This requires power and phase information</w:t>
        </w:r>
      </w:ins>
      <w:ins w:id="26" w:author="Christiane Dietrich" w:date="2016-09-14T15:27:00Z">
        <w:r w:rsidR="00907250">
          <w:rPr>
            <w:lang w:eastAsia="it-IT"/>
          </w:rPr>
          <w:t xml:space="preserve"> for each azimuth and elevation angle setting</w:t>
        </w:r>
      </w:ins>
      <w:ins w:id="27" w:author="Christiane Dietrich" w:date="2016-09-14T15:11:00Z">
        <w:r>
          <w:rPr>
            <w:lang w:eastAsia="it-IT"/>
          </w:rPr>
          <w:t xml:space="preserve">. </w:t>
        </w:r>
      </w:ins>
      <w:ins w:id="28" w:author="Christiane Dietrich" w:date="2016-09-14T15:05:00Z">
        <w:r>
          <w:rPr>
            <w:lang w:eastAsia="it-IT"/>
          </w:rPr>
          <w:t xml:space="preserve">As the AAS BS under test, </w:t>
        </w:r>
      </w:ins>
      <w:ins w:id="29" w:author="Christiane Dietrich" w:date="2016-09-14T15:28:00Z">
        <w:r w:rsidR="00907250">
          <w:rPr>
            <w:lang w:eastAsia="it-IT"/>
          </w:rPr>
          <w:t xml:space="preserve">usually </w:t>
        </w:r>
      </w:ins>
      <w:ins w:id="30" w:author="Christiane Dietrich" w:date="2016-09-14T15:05:00Z">
        <w:r>
          <w:rPr>
            <w:lang w:eastAsia="it-IT"/>
          </w:rPr>
          <w:t xml:space="preserve">made up of </w:t>
        </w:r>
      </w:ins>
      <w:ins w:id="31" w:author="Christiane Dietrich" w:date="2016-09-14T15:20:00Z">
        <w:r w:rsidR="00F55454">
          <w:rPr>
            <w:lang w:eastAsia="it-IT"/>
          </w:rPr>
          <w:t>a</w:t>
        </w:r>
      </w:ins>
      <w:ins w:id="32" w:author="Christiane Dietrich" w:date="2016-09-14T15:28:00Z">
        <w:r w:rsidR="00907250">
          <w:rPr>
            <w:lang w:eastAsia="it-IT"/>
          </w:rPr>
          <w:t>n</w:t>
        </w:r>
      </w:ins>
      <w:ins w:id="33" w:author="Christiane Dietrich" w:date="2016-09-14T15:20:00Z">
        <w:r w:rsidR="00F55454">
          <w:rPr>
            <w:lang w:eastAsia="it-IT"/>
          </w:rPr>
          <w:t xml:space="preserve"> </w:t>
        </w:r>
      </w:ins>
      <w:ins w:id="34" w:author="Christiane Dietrich" w:date="2016-09-14T15:05:00Z">
        <w:r>
          <w:rPr>
            <w:lang w:eastAsia="it-IT"/>
          </w:rPr>
          <w:t>active antenna system and a base station server</w:t>
        </w:r>
      </w:ins>
      <w:ins w:id="35" w:author="Christiane Dietrich" w:date="2016-09-14T15:06:00Z">
        <w:r>
          <w:rPr>
            <w:lang w:eastAsia="it-IT"/>
          </w:rPr>
          <w:t>, delivers only power values of the received signal</w:t>
        </w:r>
      </w:ins>
      <w:ins w:id="36" w:author="Christiane Dietrich" w:date="2016-09-14T15:32:00Z">
        <w:r w:rsidR="00907250">
          <w:rPr>
            <w:lang w:eastAsia="it-IT"/>
          </w:rPr>
          <w:t xml:space="preserve"> </w:t>
        </w:r>
      </w:ins>
      <w:ins w:id="37" w:author="Christiane Dietrich" w:date="2016-09-14T15:13:00Z">
        <w:r w:rsidR="00F55454">
          <w:rPr>
            <w:lang w:eastAsia="it-IT"/>
          </w:rPr>
          <w:t>a further measurement element is needed</w:t>
        </w:r>
      </w:ins>
      <w:ins w:id="38" w:author="Christiane Dietrich" w:date="2016-09-14T15:32:00Z">
        <w:r w:rsidR="00907250">
          <w:rPr>
            <w:lang w:eastAsia="it-IT"/>
          </w:rPr>
          <w:t xml:space="preserve"> to receive the required phase information</w:t>
        </w:r>
      </w:ins>
      <w:ins w:id="39" w:author="Christiane Dietrich" w:date="2016-09-14T15:13:00Z">
        <w:r w:rsidR="00F55454">
          <w:rPr>
            <w:lang w:eastAsia="it-IT"/>
          </w:rPr>
          <w:t>.</w:t>
        </w:r>
      </w:ins>
      <w:ins w:id="40" w:author="Christiane Dietrich" w:date="2016-09-14T15:14:00Z">
        <w:r w:rsidR="00F55454">
          <w:rPr>
            <w:lang w:eastAsia="it-IT"/>
          </w:rPr>
          <w:t xml:space="preserve"> </w:t>
        </w:r>
      </w:ins>
      <w:ins w:id="41" w:author="Christiane Dietrich" w:date="2016-09-14T15:22:00Z">
        <w:r w:rsidR="00F55454">
          <w:rPr>
            <w:lang w:eastAsia="it-IT"/>
          </w:rPr>
          <w:t xml:space="preserve">One proposal </w:t>
        </w:r>
      </w:ins>
      <w:ins w:id="42" w:author="Christiane Dietrich" w:date="2016-09-14T15:26:00Z">
        <w:r w:rsidR="00907250">
          <w:rPr>
            <w:lang w:eastAsia="it-IT"/>
          </w:rPr>
          <w:t xml:space="preserve">to </w:t>
        </w:r>
      </w:ins>
      <w:ins w:id="43" w:author="Christiane Dietrich" w:date="2016-09-14T15:29:00Z">
        <w:r w:rsidR="00907250">
          <w:rPr>
            <w:lang w:eastAsia="it-IT"/>
          </w:rPr>
          <w:t xml:space="preserve">solve this problem </w:t>
        </w:r>
      </w:ins>
      <w:ins w:id="44" w:author="Christiane Dietrich" w:date="2016-09-14T15:33:00Z">
        <w:r w:rsidR="00F0733F">
          <w:rPr>
            <w:lang w:eastAsia="it-IT"/>
          </w:rPr>
          <w:t>using standard 3GPP interfaces</w:t>
        </w:r>
      </w:ins>
      <w:ins w:id="45" w:author="Christiane Dietrich" w:date="2016-09-14T15:38:00Z">
        <w:r w:rsidR="00F0733F">
          <w:rPr>
            <w:lang w:eastAsia="it-IT"/>
          </w:rPr>
          <w:t xml:space="preserve"> only</w:t>
        </w:r>
      </w:ins>
      <w:ins w:id="46" w:author="Christiane Dietrich" w:date="2016-09-14T15:33:00Z">
        <w:r w:rsidR="00F0733F">
          <w:rPr>
            <w:lang w:eastAsia="it-IT"/>
          </w:rPr>
          <w:t xml:space="preserve"> </w:t>
        </w:r>
      </w:ins>
      <w:ins w:id="47" w:author="Christiane Dietrich" w:date="2016-09-14T15:29:00Z">
        <w:r w:rsidR="00907250">
          <w:rPr>
            <w:lang w:eastAsia="it-IT"/>
          </w:rPr>
          <w:t xml:space="preserve">is implementing an additional sniffer antenna and </w:t>
        </w:r>
      </w:ins>
      <w:ins w:id="48" w:author="Christiane Dietrich" w:date="2016-09-14T15:26:00Z">
        <w:r w:rsidR="00907250">
          <w:rPr>
            <w:lang w:eastAsia="it-IT"/>
          </w:rPr>
          <w:t>calculating the phase via superimposing of two signals</w:t>
        </w:r>
      </w:ins>
      <w:ins w:id="49" w:author="Christiane Dietrich" w:date="2016-09-14T15:29:00Z">
        <w:r w:rsidR="00907250">
          <w:rPr>
            <w:lang w:eastAsia="it-IT"/>
          </w:rPr>
          <w:t>.</w:t>
        </w:r>
      </w:ins>
      <w:ins w:id="50" w:author="Christiane Dietrich" w:date="2016-09-14T15:22:00Z">
        <w:r w:rsidR="00F55454">
          <w:rPr>
            <w:lang w:eastAsia="it-IT"/>
          </w:rPr>
          <w:t xml:space="preserve"> </w:t>
        </w:r>
      </w:ins>
    </w:p>
    <w:p w14:paraId="77BB1723" w14:textId="77777777" w:rsidR="008E252B" w:rsidRDefault="008E252B" w:rsidP="008E252B">
      <w:pPr>
        <w:rPr>
          <w:color w:val="1F497D"/>
        </w:rPr>
      </w:pPr>
    </w:p>
    <w:p w14:paraId="5F7384DC" w14:textId="25B0E743" w:rsidR="008E252B" w:rsidRDefault="008E252B" w:rsidP="008E252B">
      <w:pPr>
        <w:jc w:val="center"/>
      </w:pPr>
      <w:r w:rsidRPr="002463D6">
        <w:rPr>
          <w:noProof/>
          <w:lang w:val="en-US"/>
        </w:rPr>
        <w:lastRenderedPageBreak/>
        <w:drawing>
          <wp:inline distT="0" distB="0" distL="0" distR="0" wp14:anchorId="2527BA31" wp14:editId="001EACCA">
            <wp:extent cx="2505075" cy="2066925"/>
            <wp:effectExtent l="0" t="0" r="9525"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5075" cy="2066925"/>
                    </a:xfrm>
                    <a:prstGeom prst="rect">
                      <a:avLst/>
                    </a:prstGeom>
                    <a:noFill/>
                    <a:ln>
                      <a:noFill/>
                    </a:ln>
                  </pic:spPr>
                </pic:pic>
              </a:graphicData>
            </a:graphic>
          </wp:inline>
        </w:drawing>
      </w:r>
      <w:r>
        <w:tab/>
      </w:r>
      <w:r>
        <w:tab/>
      </w:r>
      <w:r w:rsidRPr="002463D6">
        <w:rPr>
          <w:noProof/>
          <w:lang w:val="en-US"/>
        </w:rPr>
        <w:drawing>
          <wp:inline distT="0" distB="0" distL="0" distR="0" wp14:anchorId="33D783B2" wp14:editId="6DE413FC">
            <wp:extent cx="2847975" cy="2085975"/>
            <wp:effectExtent l="0" t="0" r="9525"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7975" cy="2085975"/>
                    </a:xfrm>
                    <a:prstGeom prst="rect">
                      <a:avLst/>
                    </a:prstGeom>
                    <a:noFill/>
                    <a:ln>
                      <a:noFill/>
                    </a:ln>
                  </pic:spPr>
                </pic:pic>
              </a:graphicData>
            </a:graphic>
          </wp:inline>
        </w:drawing>
      </w:r>
    </w:p>
    <w:p w14:paraId="6DBCE288" w14:textId="77777777" w:rsidR="008E252B" w:rsidRDefault="008E252B" w:rsidP="008E252B">
      <w:pPr>
        <w:pStyle w:val="TF"/>
        <w:rPr>
          <w:color w:val="1F497D"/>
        </w:rPr>
      </w:pPr>
      <w:r w:rsidRPr="0007635D">
        <w:rPr>
          <w:lang w:eastAsia="it-IT"/>
        </w:rPr>
        <w:t xml:space="preserve">Figure </w:t>
      </w:r>
      <w:r>
        <w:rPr>
          <w:lang w:eastAsia="it-IT"/>
        </w:rPr>
        <w:t>10.3.2.1.4.2-1:</w:t>
      </w:r>
      <w:r>
        <w:rPr>
          <w:lang w:eastAsia="it-IT"/>
        </w:rPr>
        <w:tab/>
        <w:t xml:space="preserve">Examples </w:t>
      </w:r>
      <w:r w:rsidRPr="00753B15">
        <w:rPr>
          <w:lang w:eastAsia="it-IT"/>
        </w:rPr>
        <w:t xml:space="preserve">of limit of OSDD functionality testable with </w:t>
      </w:r>
      <w:r>
        <w:rPr>
          <w:lang w:eastAsia="it-IT"/>
        </w:rPr>
        <w:t>n</w:t>
      </w:r>
      <w:r w:rsidRPr="00753B15">
        <w:rPr>
          <w:lang w:eastAsia="it-IT"/>
        </w:rPr>
        <w:t>ear field test method for a single OSDD</w:t>
      </w:r>
    </w:p>
    <w:p w14:paraId="024B69DB" w14:textId="0EA4B389" w:rsidR="008E252B" w:rsidRDefault="008E252B" w:rsidP="008E252B">
      <w:pPr>
        <w:jc w:val="center"/>
      </w:pPr>
      <w:r w:rsidRPr="002463D6">
        <w:rPr>
          <w:noProof/>
          <w:lang w:val="en-US"/>
        </w:rPr>
        <w:drawing>
          <wp:inline distT="0" distB="0" distL="0" distR="0" wp14:anchorId="61DFAE58" wp14:editId="5D30534A">
            <wp:extent cx="2514600" cy="207645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4600" cy="2076450"/>
                    </a:xfrm>
                    <a:prstGeom prst="rect">
                      <a:avLst/>
                    </a:prstGeom>
                    <a:noFill/>
                    <a:ln>
                      <a:noFill/>
                    </a:ln>
                  </pic:spPr>
                </pic:pic>
              </a:graphicData>
            </a:graphic>
          </wp:inline>
        </w:drawing>
      </w:r>
      <w:r>
        <w:tab/>
      </w:r>
      <w:r>
        <w:tab/>
      </w:r>
      <w:r w:rsidRPr="002463D6">
        <w:rPr>
          <w:noProof/>
          <w:lang w:val="en-US"/>
        </w:rPr>
        <w:drawing>
          <wp:inline distT="0" distB="0" distL="0" distR="0" wp14:anchorId="21F81840" wp14:editId="45C704F9">
            <wp:extent cx="2809875" cy="20764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9875" cy="2076450"/>
                    </a:xfrm>
                    <a:prstGeom prst="rect">
                      <a:avLst/>
                    </a:prstGeom>
                    <a:noFill/>
                    <a:ln>
                      <a:noFill/>
                    </a:ln>
                  </pic:spPr>
                </pic:pic>
              </a:graphicData>
            </a:graphic>
          </wp:inline>
        </w:drawing>
      </w:r>
    </w:p>
    <w:p w14:paraId="2228A025" w14:textId="77777777" w:rsidR="008E252B" w:rsidRDefault="008E252B" w:rsidP="008E252B">
      <w:pPr>
        <w:pStyle w:val="TF"/>
        <w:rPr>
          <w:color w:val="1F497D"/>
        </w:rPr>
      </w:pPr>
      <w:r w:rsidRPr="0007635D">
        <w:rPr>
          <w:lang w:eastAsia="it-IT"/>
        </w:rPr>
        <w:t xml:space="preserve">Figure </w:t>
      </w:r>
      <w:r>
        <w:rPr>
          <w:lang w:eastAsia="it-IT"/>
        </w:rPr>
        <w:t>10.3.2.1.4.2-2</w:t>
      </w:r>
      <w:r>
        <w:rPr>
          <w:lang w:val="en-GB" w:eastAsia="it-IT"/>
        </w:rPr>
        <w:t>:</w:t>
      </w:r>
      <w:r>
        <w:rPr>
          <w:lang w:eastAsia="it-IT"/>
        </w:rPr>
        <w:tab/>
      </w:r>
      <w:r w:rsidRPr="0007635D">
        <w:rPr>
          <w:lang w:eastAsia="it-IT"/>
        </w:rPr>
        <w:t xml:space="preserve">Examples </w:t>
      </w:r>
      <w:r w:rsidRPr="00753B15">
        <w:rPr>
          <w:lang w:eastAsia="it-IT"/>
        </w:rPr>
        <w:t xml:space="preserve">of limit of OSDD functionality not testable with </w:t>
      </w:r>
      <w:r>
        <w:rPr>
          <w:lang w:eastAsia="it-IT"/>
        </w:rPr>
        <w:t>n</w:t>
      </w:r>
      <w:r w:rsidRPr="00753B15">
        <w:rPr>
          <w:lang w:eastAsia="it-IT"/>
        </w:rPr>
        <w:t>ear field test method for a single OSDD</w:t>
      </w:r>
    </w:p>
    <w:p w14:paraId="513A20D4" w14:textId="77777777" w:rsidR="00DA4AD7" w:rsidRPr="00530CB2" w:rsidRDefault="00DA4AD7" w:rsidP="00DA4AD7">
      <w:pPr>
        <w:pStyle w:val="H6"/>
        <w:rPr>
          <w:rFonts w:eastAsia="Calibri"/>
        </w:rPr>
      </w:pPr>
      <w:r w:rsidRPr="00530CB2">
        <w:lastRenderedPageBreak/>
        <w:t>10.3.2.1.4.3</w:t>
      </w:r>
      <w:r w:rsidRPr="00530CB2">
        <w:tab/>
        <w:t>Procedure</w:t>
      </w:r>
    </w:p>
    <w:p w14:paraId="3E0A3A6F" w14:textId="77777777" w:rsidR="00DA4AD7" w:rsidRPr="00530CB2" w:rsidRDefault="00DA4AD7" w:rsidP="00DA4AD7">
      <w:pPr>
        <w:keepNext/>
        <w:keepLines/>
        <w:rPr>
          <w:lang w:eastAsia="it-IT"/>
        </w:rPr>
      </w:pPr>
      <w:r w:rsidRPr="00530CB2">
        <w:rPr>
          <w:lang w:eastAsia="it-IT"/>
        </w:rPr>
        <w:t>Calibration account</w:t>
      </w:r>
      <w:r>
        <w:rPr>
          <w:lang w:eastAsia="it-IT"/>
        </w:rPr>
        <w:t>s</w:t>
      </w:r>
      <w:r w:rsidRPr="00530CB2">
        <w:rPr>
          <w:lang w:eastAsia="it-IT"/>
        </w:rPr>
        <w:t xml:space="preserve"> for the various factors affecting the measurements of the EIS. These factors include components such as range length path loss, cable losses, gain of the receiving antenna, etc. Each measured data point for radiated sensitivity is transformed from a relative value in dB to an absolute value in </w:t>
      </w:r>
      <w:proofErr w:type="spellStart"/>
      <w:r w:rsidRPr="00530CB2">
        <w:rPr>
          <w:lang w:eastAsia="it-IT"/>
        </w:rPr>
        <w:t>dBm</w:t>
      </w:r>
      <w:proofErr w:type="spellEnd"/>
      <w:r w:rsidRPr="00530CB2">
        <w:rPr>
          <w:lang w:eastAsia="it-IT"/>
        </w:rPr>
        <w:t xml:space="preserve">. For doing that the total path loss from the DUT to the measurement receiver, named L path loss </w:t>
      </w:r>
      <w:r>
        <w:rPr>
          <w:lang w:eastAsia="it-IT"/>
        </w:rPr>
        <w:t>is</w:t>
      </w:r>
      <w:r w:rsidRPr="00530CB2">
        <w:rPr>
          <w:rFonts w:ascii="Arial" w:hAnsi="Arial" w:cs="Arial"/>
        </w:rPr>
        <w:t xml:space="preserve"> </w:t>
      </w:r>
      <w:r w:rsidRPr="00530CB2">
        <w:rPr>
          <w:lang w:eastAsia="it-IT"/>
        </w:rPr>
        <w:t>calibrated out. The calibration measurement is usually done by using a reference antenna with known gain. This approach is based on the so called gain-comparison method [</w:t>
      </w:r>
      <w:r>
        <w:rPr>
          <w:lang w:eastAsia="it-IT"/>
        </w:rPr>
        <w:t>13]</w:t>
      </w:r>
      <w:r w:rsidRPr="00530CB2">
        <w:rPr>
          <w:lang w:eastAsia="it-IT"/>
        </w:rPr>
        <w:t>. Figure 10.3.2.1.4.3-1 shows the typical configuration for measuring path loss.</w:t>
      </w:r>
    </w:p>
    <w:p w14:paraId="297090DD" w14:textId="40C99A2A" w:rsidR="00DA4AD7" w:rsidRPr="00530CB2" w:rsidRDefault="00DA4AD7" w:rsidP="00DA4AD7">
      <w:pPr>
        <w:pStyle w:val="TH"/>
      </w:pPr>
      <w:r w:rsidRPr="00530CB2">
        <w:rPr>
          <w:noProof/>
          <w:lang w:val="en-US"/>
        </w:rPr>
        <w:drawing>
          <wp:inline distT="0" distB="0" distL="0" distR="0" wp14:anchorId="783AD636" wp14:editId="5CEB0FCA">
            <wp:extent cx="5762625" cy="2952750"/>
            <wp:effectExtent l="0" t="0" r="9525" b="0"/>
            <wp:docPr id="7" name="Grafik 7" descr="Typical Path Loss Measurement configurationFig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ypical Path Loss Measurement configurationFig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2625" cy="2952750"/>
                    </a:xfrm>
                    <a:prstGeom prst="rect">
                      <a:avLst/>
                    </a:prstGeom>
                    <a:noFill/>
                    <a:ln>
                      <a:noFill/>
                    </a:ln>
                  </pic:spPr>
                </pic:pic>
              </a:graphicData>
            </a:graphic>
          </wp:inline>
        </w:drawing>
      </w:r>
    </w:p>
    <w:p w14:paraId="5E722E46" w14:textId="77777777" w:rsidR="00DA4AD7" w:rsidRPr="00530CB2" w:rsidRDefault="00DA4AD7" w:rsidP="00DA4AD7">
      <w:pPr>
        <w:pStyle w:val="TF"/>
        <w:rPr>
          <w:lang w:eastAsia="sv-SE"/>
        </w:rPr>
      </w:pPr>
      <w:r w:rsidRPr="00530CB2">
        <w:rPr>
          <w:lang w:eastAsia="sv-SE"/>
        </w:rPr>
        <w:t xml:space="preserve">Figure 10.3.2.1.4.3-1 Typical </w:t>
      </w:r>
      <w:proofErr w:type="spellStart"/>
      <w:r w:rsidRPr="00530CB2">
        <w:rPr>
          <w:lang w:eastAsia="sv-SE"/>
        </w:rPr>
        <w:t>Lpath</w:t>
      </w:r>
      <w:proofErr w:type="spellEnd"/>
      <w:r w:rsidRPr="00530CB2">
        <w:rPr>
          <w:lang w:eastAsia="sv-SE"/>
        </w:rPr>
        <w:t xml:space="preserve"> loss measurement configuration</w:t>
      </w:r>
    </w:p>
    <w:p w14:paraId="5D6611EA" w14:textId="77777777" w:rsidR="00DA4AD7" w:rsidRPr="00530CB2" w:rsidRDefault="00DA4AD7" w:rsidP="00DA4AD7">
      <w:pPr>
        <w:rPr>
          <w:rFonts w:eastAsia="Calibri"/>
          <w:lang w:eastAsia="it-IT"/>
        </w:rPr>
      </w:pPr>
      <w:r w:rsidRPr="00530CB2">
        <w:rPr>
          <w:lang w:eastAsia="it-IT"/>
        </w:rPr>
        <w:t xml:space="preserve">The </w:t>
      </w:r>
      <w:proofErr w:type="spellStart"/>
      <w:r w:rsidRPr="00530CB2">
        <w:rPr>
          <w:rFonts w:eastAsia="Calibri"/>
          <w:lang w:eastAsia="it-IT"/>
        </w:rPr>
        <w:t>Lpath</w:t>
      </w:r>
      <w:proofErr w:type="spellEnd"/>
      <w:r w:rsidRPr="00530CB2">
        <w:rPr>
          <w:rFonts w:eastAsia="Calibri"/>
          <w:lang w:eastAsia="it-IT"/>
        </w:rPr>
        <w:t xml:space="preserve"> loss can be determined from the power into the reference antenna by adding the gain of the reference antenna:</w:t>
      </w:r>
    </w:p>
    <w:p w14:paraId="2FCA19B9" w14:textId="16A4F2A9" w:rsidR="00DA4AD7" w:rsidRPr="00530CB2" w:rsidRDefault="00DA4AD7" w:rsidP="00DA4AD7">
      <w:pPr>
        <w:pStyle w:val="EQ"/>
        <w:rPr>
          <w:noProof w:val="0"/>
        </w:rPr>
      </w:pPr>
      <w:r w:rsidRPr="00530CB2">
        <w:rPr>
          <w:rFonts w:eastAsia="MS Mincho"/>
          <w:noProof w:val="0"/>
        </w:rPr>
        <w:tab/>
      </w:r>
      <w:proofErr w:type="spellStart"/>
      <w:r w:rsidRPr="00530CB2">
        <w:rPr>
          <w:rFonts w:eastAsia="MS Mincho"/>
          <w:noProof w:val="0"/>
        </w:rPr>
        <w:t>Piso</w:t>
      </w:r>
      <w:proofErr w:type="spellEnd"/>
      <w:r w:rsidRPr="00530CB2">
        <w:rPr>
          <w:rFonts w:eastAsia="MS Mincho"/>
          <w:noProof w:val="0"/>
        </w:rPr>
        <w:t xml:space="preserve"> = </w:t>
      </w:r>
      <w:proofErr w:type="spellStart"/>
      <w:r w:rsidRPr="00530CB2">
        <w:rPr>
          <w:rFonts w:eastAsia="MS Mincho"/>
          <w:noProof w:val="0"/>
        </w:rPr>
        <w:t>Pref</w:t>
      </w:r>
      <w:proofErr w:type="spellEnd"/>
      <w:r w:rsidRPr="00530CB2">
        <w:rPr>
          <w:rFonts w:eastAsia="MS Mincho"/>
          <w:noProof w:val="0"/>
        </w:rPr>
        <w:t xml:space="preserve"> + </w:t>
      </w:r>
      <w:proofErr w:type="spellStart"/>
      <w:r w:rsidRPr="00530CB2">
        <w:rPr>
          <w:rFonts w:eastAsia="MS Mincho"/>
          <w:noProof w:val="0"/>
        </w:rPr>
        <w:t>Gref</w:t>
      </w:r>
      <w:proofErr w:type="spellEnd"/>
      <w:r w:rsidRPr="00530CB2">
        <w:rPr>
          <w:rFonts w:eastAsia="MS Mincho"/>
          <w:noProof w:val="0"/>
        </w:rPr>
        <w:fldChar w:fldCharType="begin"/>
      </w:r>
      <w:r w:rsidRPr="00530CB2">
        <w:rPr>
          <w:rFonts w:eastAsia="MS Mincho"/>
          <w:noProof w:val="0"/>
        </w:rPr>
        <w:instrText xml:space="preserve"> QUOTE </w:instrText>
      </w:r>
      <m:oMath>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Isotropic Radiator</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G</m:t>
            </m:r>
          </m:e>
          <m:sub>
            <m:r>
              <m:rPr>
                <m:sty m:val="p"/>
              </m:rPr>
              <w:rPr>
                <w:rFonts w:ascii="Cambria Math" w:hAnsi="Cambria Math"/>
              </w:rPr>
              <m:t>reference antenna</m:t>
            </m:r>
          </m:sub>
        </m:sSub>
      </m:oMath>
      <w:r w:rsidRPr="00530CB2">
        <w:rPr>
          <w:rFonts w:eastAsia="MS Mincho"/>
          <w:noProof w:val="0"/>
        </w:rPr>
        <w:instrText xml:space="preserve"> </w:instrText>
      </w:r>
      <w:r w:rsidRPr="00530CB2">
        <w:rPr>
          <w:rFonts w:eastAsia="MS Mincho"/>
          <w:noProof w:val="0"/>
        </w:rPr>
        <w:fldChar w:fldCharType="separate"/>
      </w:r>
    </w:p>
    <w:p w14:paraId="77498E45" w14:textId="77777777" w:rsidR="00DA4AD7" w:rsidRPr="00530CB2" w:rsidRDefault="00DA4AD7" w:rsidP="00DA4AD7">
      <w:pPr>
        <w:rPr>
          <w:rFonts w:eastAsia="MS Mincho"/>
        </w:rPr>
      </w:pPr>
      <w:r w:rsidRPr="00530CB2">
        <w:rPr>
          <w:rFonts w:eastAsia="MS Mincho"/>
        </w:rPr>
        <w:fldChar w:fldCharType="end"/>
      </w:r>
      <w:proofErr w:type="gramStart"/>
      <w:r w:rsidRPr="00530CB2">
        <w:rPr>
          <w:rFonts w:eastAsia="MS Mincho"/>
        </w:rPr>
        <w:t>so</w:t>
      </w:r>
      <w:proofErr w:type="gramEnd"/>
      <w:r w:rsidRPr="00530CB2">
        <w:rPr>
          <w:rFonts w:eastAsia="MS Mincho"/>
        </w:rPr>
        <w:t xml:space="preserve"> that:</w:t>
      </w:r>
    </w:p>
    <w:p w14:paraId="5BE3D285" w14:textId="0BE1291B" w:rsidR="00DA4AD7" w:rsidRPr="00530CB2" w:rsidRDefault="00DA4AD7" w:rsidP="00DA4AD7">
      <w:pPr>
        <w:pStyle w:val="EQ"/>
        <w:rPr>
          <w:rFonts w:eastAsia="MS Mincho"/>
          <w:noProof w:val="0"/>
        </w:rPr>
      </w:pPr>
      <w:r w:rsidRPr="00530CB2">
        <w:rPr>
          <w:rFonts w:eastAsia="MS Mincho"/>
          <w:noProof w:val="0"/>
        </w:rPr>
        <w:tab/>
      </w:r>
      <w:proofErr w:type="spellStart"/>
      <w:r w:rsidRPr="00530CB2">
        <w:rPr>
          <w:rFonts w:eastAsia="MS Mincho"/>
          <w:noProof w:val="0"/>
        </w:rPr>
        <w:t>Lpath</w:t>
      </w:r>
      <w:proofErr w:type="spellEnd"/>
      <w:r w:rsidRPr="00530CB2">
        <w:rPr>
          <w:rFonts w:eastAsia="MS Mincho"/>
          <w:noProof w:val="0"/>
        </w:rPr>
        <w:t xml:space="preserve"> loss = </w:t>
      </w:r>
      <w:proofErr w:type="spellStart"/>
      <w:r w:rsidRPr="00530CB2">
        <w:rPr>
          <w:rFonts w:eastAsia="MS Mincho"/>
          <w:noProof w:val="0"/>
        </w:rPr>
        <w:t>Pref</w:t>
      </w:r>
      <w:proofErr w:type="spellEnd"/>
      <w:r w:rsidRPr="00530CB2">
        <w:rPr>
          <w:rFonts w:eastAsia="MS Mincho"/>
          <w:noProof w:val="0"/>
        </w:rPr>
        <w:t xml:space="preserve"> + </w:t>
      </w:r>
      <w:proofErr w:type="spellStart"/>
      <w:r w:rsidRPr="00530CB2">
        <w:rPr>
          <w:rFonts w:eastAsia="MS Mincho"/>
          <w:noProof w:val="0"/>
        </w:rPr>
        <w:t>Gref</w:t>
      </w:r>
      <w:proofErr w:type="spellEnd"/>
      <w:r w:rsidRPr="00530CB2">
        <w:rPr>
          <w:rFonts w:eastAsia="MS Mincho"/>
          <w:noProof w:val="0"/>
        </w:rPr>
        <w:t xml:space="preserve"> - </w:t>
      </w:r>
      <w:proofErr w:type="spellStart"/>
      <w:r w:rsidRPr="00530CB2">
        <w:rPr>
          <w:rFonts w:eastAsia="MS Mincho"/>
          <w:noProof w:val="0"/>
        </w:rPr>
        <w:t>Ptest</w:t>
      </w:r>
      <w:proofErr w:type="spellEnd"/>
      <w:r w:rsidRPr="00530CB2">
        <w:rPr>
          <w:rFonts w:eastAsia="MS Mincho"/>
          <w:noProof w:val="0"/>
        </w:rPr>
        <w:fldChar w:fldCharType="begin"/>
      </w:r>
      <w:r w:rsidRPr="00530CB2">
        <w:rPr>
          <w:rFonts w:eastAsia="MS Mincho"/>
          <w:noProof w:val="0"/>
        </w:rPr>
        <w:instrText xml:space="preserve"> QUOTE </w:instrText>
      </w:r>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path loss</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 xml:space="preserve">+ </m:t>
        </m:r>
        <m:sSub>
          <m:sSubPr>
            <m:ctrlPr>
              <w:rPr>
                <w:rFonts w:ascii="Cambria Math" w:hAnsi="Cambria Math"/>
                <w:i/>
                <w:lang w:val="en-US"/>
              </w:rPr>
            </m:ctrlPr>
          </m:sSubPr>
          <m:e>
            <m:r>
              <m:rPr>
                <m:sty m:val="p"/>
              </m:rPr>
              <w:rPr>
                <w:rFonts w:ascii="Cambria Math" w:hAnsi="Cambria Math"/>
              </w:rPr>
              <m:t>G</m:t>
            </m:r>
          </m:e>
          <m:sub>
            <m:r>
              <m:rPr>
                <m:sty m:val="p"/>
              </m:rPr>
              <w:rPr>
                <w:rFonts w:ascii="Cambria Math" w:hAnsi="Cambria Math"/>
              </w:rPr>
              <m:t xml:space="preserve">reference antenna- </m:t>
            </m:r>
          </m:sub>
        </m:sSub>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test equipment</m:t>
            </m:r>
          </m:sub>
        </m:sSub>
      </m:oMath>
      <w:r w:rsidRPr="00530CB2">
        <w:rPr>
          <w:rFonts w:eastAsia="MS Mincho"/>
          <w:noProof w:val="0"/>
        </w:rPr>
        <w:instrText xml:space="preserve"> </w:instrText>
      </w:r>
      <w:r w:rsidRPr="00530CB2">
        <w:rPr>
          <w:rFonts w:eastAsia="MS Mincho"/>
          <w:noProof w:val="0"/>
        </w:rPr>
        <w:fldChar w:fldCharType="end"/>
      </w:r>
      <w:r w:rsidRPr="00530CB2">
        <w:rPr>
          <w:rFonts w:eastAsia="MS Mincho"/>
          <w:noProof w:val="0"/>
        </w:rPr>
        <w:t xml:space="preserve"> </w:t>
      </w:r>
    </w:p>
    <w:p w14:paraId="4E10100F" w14:textId="6598C8A9" w:rsidR="00DA4AD7" w:rsidRPr="00530CB2" w:rsidRDefault="00DA4AD7" w:rsidP="00DA4AD7">
      <w:pPr>
        <w:rPr>
          <w:rFonts w:eastAsia="MS Mincho"/>
        </w:rPr>
      </w:pPr>
      <w:r w:rsidRPr="00530CB2">
        <w:rPr>
          <w:rFonts w:eastAsia="MS Mincho"/>
        </w:rPr>
        <w:t xml:space="preserve">In order to determine </w:t>
      </w:r>
      <w:proofErr w:type="spellStart"/>
      <w:r w:rsidRPr="00530CB2">
        <w:rPr>
          <w:rFonts w:eastAsia="MS Mincho"/>
        </w:rPr>
        <w:t>Pref</w:t>
      </w:r>
      <w:proofErr w:type="spellEnd"/>
      <w:r w:rsidRPr="00530CB2">
        <w:rPr>
          <w:rFonts w:eastAsia="MS Mincho"/>
        </w:rPr>
        <w:t xml:space="preserve">, a cable reference measurement </w:t>
      </w:r>
      <w:r>
        <w:rPr>
          <w:rFonts w:eastAsia="MS Mincho"/>
        </w:rPr>
        <w:t>is</w:t>
      </w:r>
      <w:r w:rsidRPr="00530CB2">
        <w:rPr>
          <w:rFonts w:eastAsia="MS Mincho"/>
        </w:rPr>
        <w:t xml:space="preserve"> performed in order to calibrate out the A, and B paths</w:t>
      </w:r>
      <w:r w:rsidRPr="00530CB2">
        <w:rPr>
          <w:rFonts w:eastAsia="MS Mincho"/>
        </w:rPr>
        <w:fldChar w:fldCharType="begin"/>
      </w:r>
      <w:r w:rsidRPr="00530CB2">
        <w:rPr>
          <w:rFonts w:eastAsia="MS Mincho"/>
        </w:rPr>
        <w:instrText xml:space="preserve"> QUOTE </w:instrText>
      </w:r>
      <m:oMath>
        <m:sSub>
          <m:sSubPr>
            <m:ctrlPr>
              <w:rPr>
                <w:rFonts w:ascii="Cambria Math" w:eastAsia="Times New Roman" w:hAnsi="Cambria Math"/>
                <w:i/>
                <w:lang w:val="en-US"/>
              </w:rPr>
            </m:ctrlPr>
          </m:sSubPr>
          <m:e>
            <m:r>
              <m:rPr>
                <m:sty m:val="p"/>
              </m:rPr>
              <w:rPr>
                <w:rFonts w:ascii="Cambria Math" w:eastAsia="Times New Roman" w:hAnsi="Cambria Math"/>
              </w:rPr>
              <m:t>L</m:t>
            </m:r>
          </m:e>
          <m:sub>
            <m:r>
              <m:rPr>
                <m:sty m:val="p"/>
              </m:rPr>
              <w:rPr>
                <w:rFonts w:ascii="Cambria Math" w:eastAsia="Times New Roman" w:hAnsi="Cambria Math"/>
              </w:rPr>
              <m:t>test equipment-receiver</m:t>
            </m:r>
          </m:sub>
        </m:sSub>
      </m:oMath>
      <w:r w:rsidRPr="00530CB2">
        <w:rPr>
          <w:rFonts w:eastAsia="MS Mincho"/>
        </w:rPr>
        <w:instrText xml:space="preserve"> </w:instrText>
      </w:r>
      <w:r w:rsidRPr="00530CB2">
        <w:rPr>
          <w:rFonts w:eastAsia="MS Mincho"/>
        </w:rPr>
        <w:fldChar w:fldCharType="end"/>
      </w:r>
      <w:r w:rsidRPr="00530CB2">
        <w:rPr>
          <w:rFonts w:eastAsia="MS Mincho"/>
        </w:rPr>
        <w:t>. Assuming that the power at the source is fixed, it can be showed that:</w:t>
      </w:r>
    </w:p>
    <w:p w14:paraId="5944DDD3" w14:textId="77777777" w:rsidR="00DA4AD7" w:rsidRPr="00530CB2" w:rsidRDefault="00DA4AD7" w:rsidP="00DA4AD7">
      <w:pPr>
        <w:pStyle w:val="EQ"/>
        <w:rPr>
          <w:rFonts w:eastAsia="MS Mincho"/>
          <w:noProof w:val="0"/>
        </w:rPr>
      </w:pPr>
      <w:r w:rsidRPr="00530CB2">
        <w:rPr>
          <w:rFonts w:eastAsia="MS Mincho"/>
          <w:noProof w:val="0"/>
        </w:rPr>
        <w:tab/>
      </w:r>
      <w:proofErr w:type="spellStart"/>
      <w:r w:rsidRPr="00530CB2">
        <w:rPr>
          <w:noProof w:val="0"/>
        </w:rPr>
        <w:t>Pref</w:t>
      </w:r>
      <w:proofErr w:type="spellEnd"/>
      <w:r w:rsidRPr="00530CB2">
        <w:rPr>
          <w:noProof w:val="0"/>
        </w:rPr>
        <w:t>-Ptes=</w:t>
      </w:r>
      <w:proofErr w:type="spellStart"/>
      <w:r w:rsidRPr="00530CB2">
        <w:rPr>
          <w:noProof w:val="0"/>
        </w:rPr>
        <w:t>Prec</w:t>
      </w:r>
      <w:proofErr w:type="spellEnd"/>
      <w:r w:rsidRPr="00530CB2">
        <w:rPr>
          <w:noProof w:val="0"/>
        </w:rPr>
        <w:t>'-</w:t>
      </w:r>
      <w:proofErr w:type="spellStart"/>
      <w:r w:rsidRPr="00530CB2">
        <w:rPr>
          <w:noProof w:val="0"/>
        </w:rPr>
        <w:t>Prec</w:t>
      </w:r>
      <w:proofErr w:type="spellEnd"/>
    </w:p>
    <w:p w14:paraId="41FEC157" w14:textId="11DCFC82" w:rsidR="00DA4AD7" w:rsidRPr="00530CB2" w:rsidRDefault="00DA4AD7" w:rsidP="00DA4AD7">
      <w:pPr>
        <w:rPr>
          <w:rFonts w:eastAsia="MS Mincho"/>
        </w:rPr>
      </w:pPr>
      <w:r w:rsidRPr="00530CB2">
        <w:rPr>
          <w:rFonts w:eastAsia="MS Mincho"/>
        </w:rPr>
        <w:t xml:space="preserve">Where </w:t>
      </w:r>
      <w:proofErr w:type="spellStart"/>
      <w:r w:rsidRPr="00530CB2">
        <w:rPr>
          <w:rFonts w:eastAsia="MS Mincho"/>
        </w:rPr>
        <w:t>Prec</w:t>
      </w:r>
      <w:proofErr w:type="spellEnd"/>
      <w:r w:rsidRPr="00530CB2">
        <w:rPr>
          <w:rFonts w:eastAsia="MS Mincho"/>
        </w:rPr>
        <w:t xml:space="preserve"> </w:t>
      </w:r>
      <w:r w:rsidRPr="00530CB2">
        <w:rPr>
          <w:rFonts w:eastAsia="MS Mincho"/>
        </w:rPr>
        <w:fldChar w:fldCharType="begin"/>
      </w:r>
      <w:r w:rsidRPr="00530CB2">
        <w:rPr>
          <w:rFonts w:eastAsia="MS Mincho"/>
        </w:rPr>
        <w:instrText xml:space="preserve"> QUOTE </w:instrText>
      </w:r>
      <m:oMath>
        <m:sSub>
          <m:sSubPr>
            <m:ctrlPr>
              <w:rPr>
                <w:rFonts w:ascii="Cambria Math" w:eastAsia="Times New Roman" w:hAnsi="Cambria Math"/>
                <w:i/>
                <w:lang w:val="en-US"/>
              </w:rPr>
            </m:ctrlPr>
          </m:sSubPr>
          <m:e>
            <m:r>
              <m:rPr>
                <m:sty m:val="p"/>
              </m:rPr>
              <w:rPr>
                <w:rFonts w:ascii="Cambria Math" w:eastAsia="Times New Roman" w:hAnsi="Cambria Math"/>
              </w:rPr>
              <m:t>P</m:t>
            </m:r>
          </m:e>
          <m:sub>
            <m:r>
              <m:rPr>
                <m:sty m:val="p"/>
              </m:rPr>
              <w:rPr>
                <w:rFonts w:ascii="Cambria Math" w:eastAsia="Times New Roman" w:hAnsi="Cambria Math"/>
              </w:rPr>
              <m:t xml:space="preserve">receiver </m:t>
            </m:r>
          </m:sub>
        </m:sSub>
      </m:oMath>
      <w:r w:rsidRPr="00530CB2">
        <w:rPr>
          <w:rFonts w:eastAsia="MS Mincho"/>
        </w:rPr>
        <w:instrText xml:space="preserve"> </w:instrText>
      </w:r>
      <w:r w:rsidRPr="00530CB2">
        <w:rPr>
          <w:rFonts w:eastAsia="MS Mincho"/>
        </w:rPr>
        <w:fldChar w:fldCharType="end"/>
      </w:r>
      <w:r w:rsidRPr="00530CB2">
        <w:rPr>
          <w:rFonts w:eastAsia="MS Mincho"/>
        </w:rPr>
        <w:t xml:space="preserve">and </w:t>
      </w:r>
      <w:proofErr w:type="spellStart"/>
      <w:r w:rsidRPr="00530CB2">
        <w:rPr>
          <w:rFonts w:eastAsia="MS Mincho"/>
        </w:rPr>
        <w:t>Prec</w:t>
      </w:r>
      <w:proofErr w:type="spellEnd"/>
      <w:r w:rsidRPr="00530CB2">
        <w:rPr>
          <w:rFonts w:eastAsia="MS Mincho"/>
        </w:rPr>
        <w:t xml:space="preserve">' are the power measured at the receiver during the calibration measurement with the reference antenna and the power measured at the receiver during the cable reference measurement respectively. </w:t>
      </w:r>
      <w:proofErr w:type="spellStart"/>
      <w:r w:rsidRPr="00530CB2">
        <w:rPr>
          <w:rFonts w:eastAsia="MS Mincho"/>
        </w:rPr>
        <w:t>Lpath</w:t>
      </w:r>
      <w:proofErr w:type="spellEnd"/>
      <w:r w:rsidRPr="00530CB2">
        <w:rPr>
          <w:rFonts w:eastAsia="MS Mincho"/>
        </w:rPr>
        <w:t xml:space="preserve"> loss </w:t>
      </w:r>
      <w:r w:rsidRPr="00530CB2">
        <w:rPr>
          <w:rFonts w:eastAsia="MS Mincho"/>
        </w:rPr>
        <w:fldChar w:fldCharType="begin"/>
      </w:r>
      <w:r w:rsidRPr="00530CB2">
        <w:rPr>
          <w:rFonts w:eastAsia="MS Mincho"/>
        </w:rPr>
        <w:instrText xml:space="preserve"> QUOTE </w:instrText>
      </w:r>
      <m:oMath>
        <m:sSub>
          <m:sSubPr>
            <m:ctrlPr>
              <w:rPr>
                <w:rFonts w:ascii="Cambria Math" w:eastAsia="Times New Roman" w:hAnsi="Cambria Math"/>
                <w:i/>
                <w:lang w:val="en-US"/>
              </w:rPr>
            </m:ctrlPr>
          </m:sSubPr>
          <m:e>
            <m:r>
              <m:rPr>
                <m:sty m:val="p"/>
              </m:rPr>
              <w:rPr>
                <w:rFonts w:ascii="Cambria Math" w:eastAsia="Times New Roman" w:hAnsi="Cambria Math"/>
              </w:rPr>
              <m:t>L</m:t>
            </m:r>
          </m:e>
          <m:sub>
            <m:r>
              <m:rPr>
                <m:sty m:val="p"/>
              </m:rPr>
              <w:rPr>
                <w:rFonts w:ascii="Cambria Math" w:eastAsia="Times New Roman" w:hAnsi="Cambria Math"/>
              </w:rPr>
              <m:t xml:space="preserve">path loss </m:t>
            </m:r>
          </m:sub>
        </m:sSub>
      </m:oMath>
      <w:r w:rsidRPr="00530CB2">
        <w:rPr>
          <w:rFonts w:eastAsia="MS Mincho"/>
        </w:rPr>
        <w:instrText xml:space="preserve"> </w:instrText>
      </w:r>
      <w:r w:rsidRPr="00530CB2">
        <w:rPr>
          <w:rFonts w:eastAsia="MS Mincho"/>
        </w:rPr>
        <w:fldChar w:fldCharType="end"/>
      </w:r>
      <w:r w:rsidRPr="00530CB2">
        <w:rPr>
          <w:rFonts w:eastAsia="MS Mincho"/>
        </w:rPr>
        <w:t>is then given by:</w:t>
      </w:r>
    </w:p>
    <w:p w14:paraId="654C10B4" w14:textId="77777777" w:rsidR="00DA4AD7" w:rsidRPr="00530CB2" w:rsidRDefault="00DA4AD7" w:rsidP="00DA4AD7">
      <w:pPr>
        <w:pStyle w:val="EQ"/>
        <w:rPr>
          <w:noProof w:val="0"/>
        </w:rPr>
      </w:pPr>
      <w:r w:rsidRPr="00530CB2">
        <w:rPr>
          <w:rFonts w:eastAsia="MS Mincho"/>
          <w:noProof w:val="0"/>
        </w:rPr>
        <w:tab/>
      </w:r>
      <w:proofErr w:type="spellStart"/>
      <w:r w:rsidRPr="00530CB2">
        <w:rPr>
          <w:rFonts w:eastAsia="MS Mincho"/>
          <w:noProof w:val="0"/>
        </w:rPr>
        <w:t>Lpath</w:t>
      </w:r>
      <w:proofErr w:type="spellEnd"/>
      <w:r w:rsidRPr="00530CB2">
        <w:rPr>
          <w:rFonts w:eastAsia="MS Mincho"/>
          <w:noProof w:val="0"/>
        </w:rPr>
        <w:t xml:space="preserve"> loss = </w:t>
      </w:r>
      <w:proofErr w:type="spellStart"/>
      <w:r w:rsidRPr="00530CB2">
        <w:rPr>
          <w:noProof w:val="0"/>
        </w:rPr>
        <w:t>G</w:t>
      </w:r>
      <w:r w:rsidRPr="00530CB2">
        <w:rPr>
          <w:rFonts w:eastAsia="MS Mincho"/>
          <w:noProof w:val="0"/>
        </w:rPr>
        <w:t>ref</w:t>
      </w:r>
      <w:proofErr w:type="spellEnd"/>
      <w:r w:rsidRPr="00530CB2">
        <w:rPr>
          <w:rFonts w:eastAsia="MS Mincho"/>
          <w:noProof w:val="0"/>
        </w:rPr>
        <w:t xml:space="preserve"> + </w:t>
      </w:r>
      <w:proofErr w:type="spellStart"/>
      <w:r w:rsidRPr="00530CB2">
        <w:rPr>
          <w:rFonts w:eastAsia="MS Mincho"/>
          <w:noProof w:val="0"/>
        </w:rPr>
        <w:t>Prec</w:t>
      </w:r>
      <w:proofErr w:type="spellEnd"/>
      <w:r w:rsidRPr="00530CB2">
        <w:rPr>
          <w:noProof w:val="0"/>
        </w:rPr>
        <w:t xml:space="preserve">' </w:t>
      </w:r>
      <w:r w:rsidRPr="00530CB2">
        <w:rPr>
          <w:rFonts w:eastAsia="MS Mincho"/>
          <w:noProof w:val="0"/>
        </w:rPr>
        <w:t xml:space="preserve">- </w:t>
      </w:r>
      <w:proofErr w:type="spellStart"/>
      <w:r w:rsidRPr="00530CB2">
        <w:rPr>
          <w:rFonts w:eastAsia="MS Mincho"/>
          <w:noProof w:val="0"/>
        </w:rPr>
        <w:t>Prec</w:t>
      </w:r>
      <w:proofErr w:type="spellEnd"/>
    </w:p>
    <w:p w14:paraId="3229AB06" w14:textId="77777777" w:rsidR="00DA4AD7" w:rsidRPr="00530CB2" w:rsidRDefault="00DA4AD7" w:rsidP="00DA4AD7">
      <w:pPr>
        <w:rPr>
          <w:rFonts w:cs="Arial"/>
          <w:b/>
        </w:rPr>
      </w:pPr>
      <w:r w:rsidRPr="00530CB2">
        <w:rPr>
          <w:b/>
          <w:lang w:eastAsia="sv-SE"/>
        </w:rPr>
        <w:t>Measurement</w:t>
      </w:r>
    </w:p>
    <w:p w14:paraId="0392D2A9" w14:textId="77777777" w:rsidR="00DA4AD7" w:rsidRPr="00530CB2" w:rsidRDefault="00DA4AD7" w:rsidP="00DA4AD7">
      <w:r w:rsidRPr="00530CB2">
        <w:t>The testing procedure consists in the following steps:</w:t>
      </w:r>
    </w:p>
    <w:p w14:paraId="32A849D4" w14:textId="77777777" w:rsidR="00DA4AD7" w:rsidRPr="00530CB2" w:rsidRDefault="00DA4AD7" w:rsidP="00DA4AD7">
      <w:pPr>
        <w:pStyle w:val="B1"/>
      </w:pPr>
      <w:r w:rsidRPr="00530CB2">
        <w:t>1)</w:t>
      </w:r>
      <w:r w:rsidRPr="00530CB2">
        <w:tab/>
        <w:t>AAS BS near field radiation pattern measurement: this is performed when the AAS will be receiving a defined modulated signal, as defined in appropriate conformance test specification.</w:t>
      </w:r>
    </w:p>
    <w:p w14:paraId="7D2518D6" w14:textId="77777777" w:rsidR="00DA4AD7" w:rsidRPr="00530CB2" w:rsidRDefault="00DA4AD7" w:rsidP="00DA4AD7">
      <w:pPr>
        <w:pStyle w:val="B1"/>
      </w:pPr>
      <w:r w:rsidRPr="00530CB2">
        <w:lastRenderedPageBreak/>
        <w:t>2)</w:t>
      </w:r>
      <w:r w:rsidRPr="00530CB2">
        <w:tab/>
        <w:t>AAS BS near field Sensitivity Measurement: this is performed by measuring the sensitivity in near field when a modulated signal is received by the AAS BS under test,</w:t>
      </w:r>
    </w:p>
    <w:p w14:paraId="1336CD3F" w14:textId="77777777" w:rsidR="00DA4AD7" w:rsidRPr="00530CB2" w:rsidRDefault="00DA4AD7" w:rsidP="00DA4AD7">
      <w:pPr>
        <w:pStyle w:val="B1"/>
      </w:pPr>
      <w:r w:rsidRPr="00530CB2">
        <w:t>3)</w:t>
      </w:r>
      <w:r w:rsidRPr="00530CB2">
        <w:tab/>
        <w:t>AAS BS near field to far field EIS transformation: sensitivity measurement is applied.</w:t>
      </w:r>
    </w:p>
    <w:p w14:paraId="386C94F9" w14:textId="77777777" w:rsidR="00DA4AD7" w:rsidRPr="00530CB2" w:rsidRDefault="00DA4AD7" w:rsidP="00DA4AD7">
      <w:r w:rsidRPr="00530CB2">
        <w:t>The near field to far field transformation is a mathematical computation which is applied to the near field measured radiation pattern in order to compute the far field radiation pattern. It is typically performed expanding the measured near field over a set of orthogonal basis functions. The near to far field transform is then performed in two steps:</w:t>
      </w:r>
    </w:p>
    <w:p w14:paraId="389BD8F1" w14:textId="77777777" w:rsidR="00DA4AD7" w:rsidRPr="00530CB2" w:rsidRDefault="00DA4AD7" w:rsidP="00DA4AD7">
      <w:pPr>
        <w:pStyle w:val="B1"/>
      </w:pPr>
      <w:r w:rsidRPr="00530CB2">
        <w:t>1)</w:t>
      </w:r>
      <w:r w:rsidRPr="00530CB2">
        <w:tab/>
        <w:t xml:space="preserve">Expansion (or projection) of the measured near field (i.e. </w:t>
      </w:r>
      <w:proofErr w:type="spellStart"/>
      <w:r w:rsidRPr="00530CB2">
        <w:rPr>
          <w:i/>
          <w:iCs/>
        </w:rPr>
        <w:t>E</w:t>
      </w:r>
      <w:r w:rsidRPr="00530CB2">
        <w:rPr>
          <w:i/>
          <w:iCs/>
          <w:vertAlign w:val="subscript"/>
        </w:rPr>
        <w:t>meas</w:t>
      </w:r>
      <w:proofErr w:type="spellEnd"/>
      <w:r w:rsidRPr="00530CB2">
        <w:rPr>
          <w:i/>
          <w:iCs/>
        </w:rPr>
        <w:t>(r)</w:t>
      </w:r>
      <w:r w:rsidRPr="00530CB2">
        <w:t xml:space="preserve">) over a set of orthogonal basis functions (i.e. </w:t>
      </w:r>
      <w:proofErr w:type="spellStart"/>
      <w:r w:rsidRPr="00530CB2">
        <w:rPr>
          <w:i/>
          <w:iCs/>
        </w:rPr>
        <w:t>F</w:t>
      </w:r>
      <w:r w:rsidRPr="00530CB2">
        <w:rPr>
          <w:i/>
          <w:iCs/>
          <w:vertAlign w:val="subscript"/>
        </w:rPr>
        <w:t>basis</w:t>
      </w:r>
      <w:proofErr w:type="spellEnd"/>
      <w:r w:rsidRPr="00530CB2">
        <w:rPr>
          <w:i/>
          <w:iCs/>
        </w:rPr>
        <w:t>(r)</w:t>
      </w:r>
      <w:r w:rsidRPr="00530CB2">
        <w:t>) in order to evaluate the transformed spectrum:</w:t>
      </w:r>
    </w:p>
    <w:p w14:paraId="4DDE7023" w14:textId="77777777" w:rsidR="00DA4AD7" w:rsidRPr="00530CB2" w:rsidRDefault="00DA4AD7" w:rsidP="00DA4AD7">
      <w:pPr>
        <w:pStyle w:val="EQ"/>
        <w:rPr>
          <w:i/>
          <w:noProof w:val="0"/>
        </w:rPr>
      </w:pPr>
      <w:r w:rsidRPr="00530CB2">
        <w:rPr>
          <w:noProof w:val="0"/>
        </w:rPr>
        <w:tab/>
      </w:r>
      <w:proofErr w:type="spellStart"/>
      <w:r w:rsidRPr="00530CB2">
        <w:rPr>
          <w:i/>
          <w:noProof w:val="0"/>
        </w:rPr>
        <w:t>E</w:t>
      </w:r>
      <w:r w:rsidRPr="00530CB2">
        <w:rPr>
          <w:i/>
          <w:noProof w:val="0"/>
          <w:vertAlign w:val="subscript"/>
        </w:rPr>
        <w:t>meas</w:t>
      </w:r>
      <w:proofErr w:type="spellEnd"/>
      <w:r w:rsidRPr="00530CB2">
        <w:rPr>
          <w:i/>
          <w:noProof w:val="0"/>
        </w:rPr>
        <w:t xml:space="preserve">(r) = Spectrum * </w:t>
      </w:r>
      <w:proofErr w:type="spellStart"/>
      <w:r w:rsidRPr="00530CB2">
        <w:rPr>
          <w:i/>
          <w:noProof w:val="0"/>
        </w:rPr>
        <w:t>F</w:t>
      </w:r>
      <w:r w:rsidRPr="00530CB2">
        <w:rPr>
          <w:i/>
          <w:noProof w:val="0"/>
          <w:vertAlign w:val="subscript"/>
        </w:rPr>
        <w:t>basis</w:t>
      </w:r>
      <w:proofErr w:type="spellEnd"/>
      <w:r w:rsidRPr="00530CB2">
        <w:rPr>
          <w:i/>
          <w:noProof w:val="0"/>
        </w:rPr>
        <w:t>(r)</w:t>
      </w:r>
    </w:p>
    <w:p w14:paraId="6980DFB4" w14:textId="77777777" w:rsidR="00DA4AD7" w:rsidRPr="00530CB2" w:rsidRDefault="00DA4AD7" w:rsidP="00DA4AD7">
      <w:pPr>
        <w:pStyle w:val="B1"/>
      </w:pPr>
      <w:r w:rsidRPr="00530CB2">
        <w:t>2)</w:t>
      </w:r>
      <w:r w:rsidRPr="00530CB2">
        <w:tab/>
        <w:t>FF (i.e. E</w:t>
      </w:r>
      <w:r w:rsidRPr="00530CB2">
        <w:rPr>
          <w:vertAlign w:val="subscript"/>
        </w:rPr>
        <w:t>FF</w:t>
      </w:r>
      <w:r w:rsidRPr="00530CB2">
        <w:t xml:space="preserve">) computation using a the </w:t>
      </w:r>
      <w:proofErr w:type="spellStart"/>
      <w:r w:rsidRPr="00530CB2">
        <w:t>previuosly</w:t>
      </w:r>
      <w:proofErr w:type="spellEnd"/>
      <w:r w:rsidRPr="00530CB2">
        <w:t xml:space="preserve"> calculated spectrum and with the </w:t>
      </w:r>
      <w:proofErr w:type="spellStart"/>
      <w:r w:rsidRPr="00530CB2">
        <w:t>basis</w:t>
      </w:r>
      <w:proofErr w:type="spellEnd"/>
      <w:r w:rsidRPr="00530CB2">
        <w:t xml:space="preserve"> functions evaluated at r</w:t>
      </w:r>
      <w:r w:rsidRPr="00530CB2">
        <w:sym w:font="Wingdings" w:char="F0E0"/>
      </w:r>
      <w:r w:rsidRPr="00530CB2">
        <w:t xml:space="preserve">∞ (i.e. </w:t>
      </w:r>
      <w:proofErr w:type="spellStart"/>
      <w:r w:rsidRPr="00530CB2">
        <w:rPr>
          <w:i/>
          <w:iCs/>
        </w:rPr>
        <w:t>F</w:t>
      </w:r>
      <w:r w:rsidRPr="00530CB2">
        <w:rPr>
          <w:i/>
          <w:iCs/>
          <w:vertAlign w:val="subscript"/>
        </w:rPr>
        <w:t>basis</w:t>
      </w:r>
      <w:proofErr w:type="spellEnd"/>
      <w:r w:rsidRPr="00530CB2">
        <w:rPr>
          <w:i/>
          <w:iCs/>
        </w:rPr>
        <w:t xml:space="preserve">(r </w:t>
      </w:r>
      <w:r w:rsidRPr="00530CB2">
        <w:rPr>
          <w:i/>
          <w:iCs/>
        </w:rPr>
        <w:sym w:font="Wingdings" w:char="F0E0"/>
      </w:r>
      <w:r w:rsidRPr="00530CB2">
        <w:rPr>
          <w:i/>
          <w:iCs/>
        </w:rPr>
        <w:t xml:space="preserve"> ∞)</w:t>
      </w:r>
      <w:r w:rsidRPr="00530CB2">
        <w:t xml:space="preserve">): </w:t>
      </w:r>
    </w:p>
    <w:p w14:paraId="1012F94D" w14:textId="77777777" w:rsidR="00DA4AD7" w:rsidRPr="00530CB2" w:rsidRDefault="00DA4AD7" w:rsidP="00DA4AD7">
      <w:pPr>
        <w:pStyle w:val="EQ"/>
        <w:rPr>
          <w:i/>
          <w:noProof w:val="0"/>
        </w:rPr>
      </w:pPr>
      <w:r w:rsidRPr="00530CB2">
        <w:rPr>
          <w:noProof w:val="0"/>
        </w:rPr>
        <w:tab/>
      </w:r>
      <w:r w:rsidRPr="00530CB2">
        <w:rPr>
          <w:i/>
          <w:noProof w:val="0"/>
        </w:rPr>
        <w:t>E</w:t>
      </w:r>
      <w:r w:rsidRPr="00530CB2">
        <w:rPr>
          <w:i/>
          <w:noProof w:val="0"/>
          <w:vertAlign w:val="subscript"/>
        </w:rPr>
        <w:t>FF</w:t>
      </w:r>
      <w:r w:rsidRPr="00530CB2">
        <w:rPr>
          <w:i/>
          <w:noProof w:val="0"/>
        </w:rPr>
        <w:t xml:space="preserve"> = Spectrum * </w:t>
      </w:r>
      <w:proofErr w:type="spellStart"/>
      <w:r w:rsidRPr="00530CB2">
        <w:rPr>
          <w:i/>
          <w:noProof w:val="0"/>
        </w:rPr>
        <w:t>F</w:t>
      </w:r>
      <w:r w:rsidRPr="00530CB2">
        <w:rPr>
          <w:i/>
          <w:noProof w:val="0"/>
          <w:vertAlign w:val="subscript"/>
        </w:rPr>
        <w:t>basis</w:t>
      </w:r>
      <w:proofErr w:type="spellEnd"/>
      <w:r w:rsidRPr="00530CB2">
        <w:rPr>
          <w:i/>
          <w:noProof w:val="0"/>
        </w:rPr>
        <w:t xml:space="preserve">(r </w:t>
      </w:r>
      <w:r w:rsidRPr="00530CB2">
        <w:rPr>
          <w:i/>
          <w:noProof w:val="0"/>
        </w:rPr>
        <w:sym w:font="Wingdings" w:char="F0E0"/>
      </w:r>
      <w:r w:rsidRPr="00530CB2">
        <w:rPr>
          <w:i/>
          <w:noProof w:val="0"/>
        </w:rPr>
        <w:t xml:space="preserve"> ∞)</w:t>
      </w:r>
    </w:p>
    <w:p w14:paraId="42F2AA95" w14:textId="77777777" w:rsidR="00DA4AD7" w:rsidRPr="00530CB2" w:rsidRDefault="00DA4AD7" w:rsidP="00DA4AD7">
      <w:r w:rsidRPr="00530CB2">
        <w:t xml:space="preserve">When performing the near field to far field transformation, the sensitivity measurement is applied so that the near field pattern will be transformed from relative power (i.e. dB) to absolute power (i.e. </w:t>
      </w:r>
      <w:proofErr w:type="spellStart"/>
      <w:r w:rsidRPr="00530CB2">
        <w:t>dBm</w:t>
      </w:r>
      <w:proofErr w:type="spellEnd"/>
      <w:r w:rsidRPr="00530CB2">
        <w:t>). In this specific case, the EIS far field pattern is expressed in terms of the absolute power received by the AAS BS.</w:t>
      </w:r>
    </w:p>
    <w:p w14:paraId="7286E507" w14:textId="77777777" w:rsidR="00DA4AD7" w:rsidRPr="00530CB2" w:rsidRDefault="00DA4AD7" w:rsidP="00DA4AD7">
      <w:pPr>
        <w:pStyle w:val="B1"/>
      </w:pPr>
      <w:r w:rsidRPr="00530CB2">
        <w:t>1)</w:t>
      </w:r>
      <w:r w:rsidRPr="00530CB2">
        <w:tab/>
        <w:t>AAS BS OTA Sensitivity: once the full 3D far field EIS pattern has been computed, the OTA sensitivity can be derived.</w:t>
      </w:r>
    </w:p>
    <w:p w14:paraId="3C0D21A6" w14:textId="77777777" w:rsidR="00DA4AD7" w:rsidRPr="00530CB2" w:rsidRDefault="00DA4AD7" w:rsidP="00DA4AD7">
      <w:pPr>
        <w:pStyle w:val="H6"/>
        <w:keepNext w:val="0"/>
        <w:keepLines w:val="0"/>
      </w:pPr>
      <w:r w:rsidRPr="00530CB2">
        <w:t>10.3.2.1.4.4</w:t>
      </w:r>
      <w:r w:rsidRPr="00530CB2">
        <w:tab/>
        <w:t>Uncertainty budget format</w:t>
      </w:r>
    </w:p>
    <w:p w14:paraId="5ED0AA8E" w14:textId="77777777" w:rsidR="00DA4AD7" w:rsidRPr="00530CB2" w:rsidRDefault="00DA4AD7" w:rsidP="00DA4AD7">
      <w:pPr>
        <w:pStyle w:val="TH"/>
        <w:keepNext w:val="0"/>
        <w:keepLines w:val="0"/>
      </w:pPr>
      <w:r w:rsidRPr="00530CB2">
        <w:t>Table 10.3.2.1.4.4-1: Near Field Test Range Uncertainty contributors in AAS EIS measurement</w:t>
      </w:r>
    </w:p>
    <w:tbl>
      <w:tblPr>
        <w:tblW w:w="6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560"/>
        <w:gridCol w:w="4387"/>
        <w:gridCol w:w="1638"/>
      </w:tblGrid>
      <w:tr w:rsidR="00DA4AD7" w:rsidRPr="00530CB2" w14:paraId="17FC60EB" w14:textId="77777777" w:rsidTr="000741EA">
        <w:trPr>
          <w:cantSplit/>
          <w:tblHeader/>
          <w:jc w:val="center"/>
        </w:trPr>
        <w:tc>
          <w:tcPr>
            <w:tcW w:w="425" w:type="pct"/>
            <w:tcBorders>
              <w:top w:val="single" w:sz="6" w:space="0" w:color="auto"/>
              <w:left w:val="single" w:sz="6" w:space="0" w:color="auto"/>
              <w:bottom w:val="single" w:sz="6" w:space="0" w:color="auto"/>
              <w:right w:val="single" w:sz="6" w:space="0" w:color="auto"/>
            </w:tcBorders>
          </w:tcPr>
          <w:p w14:paraId="062BEDD8" w14:textId="77777777" w:rsidR="00DA4AD7" w:rsidRPr="00402479" w:rsidRDefault="00DA4AD7" w:rsidP="000741EA">
            <w:pPr>
              <w:pStyle w:val="TAH"/>
              <w:keepNext w:val="0"/>
              <w:keepLines w:val="0"/>
            </w:pPr>
            <w:r w:rsidRPr="00402479">
              <w:t>UID</w:t>
            </w:r>
          </w:p>
        </w:tc>
        <w:tc>
          <w:tcPr>
            <w:tcW w:w="3331" w:type="pct"/>
            <w:tcBorders>
              <w:top w:val="single" w:sz="6" w:space="0" w:color="auto"/>
              <w:left w:val="single" w:sz="6" w:space="0" w:color="auto"/>
              <w:bottom w:val="single" w:sz="6" w:space="0" w:color="auto"/>
              <w:right w:val="single" w:sz="6" w:space="0" w:color="auto"/>
            </w:tcBorders>
            <w:vAlign w:val="center"/>
            <w:hideMark/>
          </w:tcPr>
          <w:p w14:paraId="5E502C4B" w14:textId="77777777" w:rsidR="00DA4AD7" w:rsidRPr="00402479" w:rsidRDefault="00DA4AD7" w:rsidP="000741EA">
            <w:pPr>
              <w:pStyle w:val="TAH"/>
              <w:keepNext w:val="0"/>
              <w:keepLines w:val="0"/>
            </w:pPr>
            <w:r w:rsidRPr="00402479">
              <w:t>Description of uncertainty contribution</w:t>
            </w:r>
          </w:p>
        </w:tc>
        <w:tc>
          <w:tcPr>
            <w:tcW w:w="1244" w:type="pct"/>
            <w:tcBorders>
              <w:top w:val="single" w:sz="6" w:space="0" w:color="auto"/>
              <w:left w:val="single" w:sz="6" w:space="0" w:color="auto"/>
              <w:bottom w:val="single" w:sz="6" w:space="0" w:color="auto"/>
              <w:right w:val="single" w:sz="6" w:space="0" w:color="auto"/>
            </w:tcBorders>
            <w:hideMark/>
          </w:tcPr>
          <w:p w14:paraId="44C01542" w14:textId="77777777" w:rsidR="00DA4AD7" w:rsidRPr="00402479" w:rsidRDefault="00DA4AD7" w:rsidP="000741EA">
            <w:pPr>
              <w:pStyle w:val="TAH"/>
              <w:keepNext w:val="0"/>
              <w:keepLines w:val="0"/>
            </w:pPr>
            <w:r w:rsidRPr="00402479">
              <w:t>Details in paragraph</w:t>
            </w:r>
          </w:p>
        </w:tc>
      </w:tr>
      <w:tr w:rsidR="00DA4AD7" w:rsidRPr="00530CB2" w14:paraId="46CA235C"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481EC5FA" w14:textId="77777777" w:rsidR="00DA4AD7" w:rsidRPr="00402479" w:rsidRDefault="00DA4AD7" w:rsidP="000741EA">
            <w:pPr>
              <w:pStyle w:val="TAH"/>
              <w:keepNext w:val="0"/>
              <w:keepLines w:val="0"/>
            </w:pPr>
          </w:p>
        </w:tc>
        <w:tc>
          <w:tcPr>
            <w:tcW w:w="4575" w:type="pct"/>
            <w:gridSpan w:val="2"/>
            <w:tcBorders>
              <w:top w:val="single" w:sz="6" w:space="0" w:color="auto"/>
              <w:left w:val="single" w:sz="6" w:space="0" w:color="auto"/>
              <w:bottom w:val="single" w:sz="6" w:space="0" w:color="auto"/>
              <w:right w:val="single" w:sz="6" w:space="0" w:color="auto"/>
            </w:tcBorders>
            <w:vAlign w:val="center"/>
          </w:tcPr>
          <w:p w14:paraId="5F9DE0E9" w14:textId="77777777" w:rsidR="00DA4AD7" w:rsidRPr="00402479" w:rsidRDefault="00DA4AD7" w:rsidP="000741EA">
            <w:pPr>
              <w:pStyle w:val="TAH"/>
              <w:keepNext w:val="0"/>
              <w:keepLines w:val="0"/>
            </w:pPr>
            <w:r w:rsidRPr="00402479">
              <w:t>Stage 1, EIS Near Field Radiation Pattern Measurement and EIS Near Field DUT power measurement</w:t>
            </w:r>
          </w:p>
        </w:tc>
      </w:tr>
      <w:tr w:rsidR="00DA4AD7" w:rsidRPr="00530CB2" w14:paraId="4A1D5D66"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53BB5CA8" w14:textId="77777777" w:rsidR="00DA4AD7" w:rsidRPr="00402479" w:rsidRDefault="00DA4AD7" w:rsidP="000741EA">
            <w:pPr>
              <w:pStyle w:val="TAC"/>
              <w:keepNext w:val="0"/>
              <w:keepLines w:val="0"/>
              <w:rPr>
                <w:lang w:val="en-GB"/>
              </w:rPr>
            </w:pPr>
            <w:r w:rsidRPr="00402479">
              <w:rPr>
                <w:lang w:val="en-GB"/>
              </w:rPr>
              <w:t>1</w:t>
            </w:r>
          </w:p>
        </w:tc>
        <w:tc>
          <w:tcPr>
            <w:tcW w:w="3331" w:type="pct"/>
            <w:tcBorders>
              <w:top w:val="single" w:sz="6" w:space="0" w:color="auto"/>
              <w:left w:val="single" w:sz="6" w:space="0" w:color="auto"/>
              <w:bottom w:val="single" w:sz="6" w:space="0" w:color="auto"/>
              <w:right w:val="single" w:sz="6" w:space="0" w:color="auto"/>
            </w:tcBorders>
            <w:vAlign w:val="center"/>
          </w:tcPr>
          <w:p w14:paraId="55DE89DF" w14:textId="77777777" w:rsidR="00DA4AD7" w:rsidRPr="00402479" w:rsidRDefault="00DA4AD7" w:rsidP="000741EA">
            <w:pPr>
              <w:pStyle w:val="TAL"/>
              <w:keepNext w:val="0"/>
              <w:keepLines w:val="0"/>
            </w:pPr>
            <w:r w:rsidRPr="00402479">
              <w:t>Axes Intersection</w:t>
            </w:r>
          </w:p>
        </w:tc>
        <w:tc>
          <w:tcPr>
            <w:tcW w:w="1244" w:type="pct"/>
            <w:tcBorders>
              <w:top w:val="single" w:sz="6" w:space="0" w:color="auto"/>
              <w:left w:val="single" w:sz="6" w:space="0" w:color="auto"/>
              <w:bottom w:val="single" w:sz="6" w:space="0" w:color="auto"/>
              <w:right w:val="single" w:sz="6" w:space="0" w:color="auto"/>
            </w:tcBorders>
            <w:vAlign w:val="center"/>
          </w:tcPr>
          <w:p w14:paraId="555C1EFB" w14:textId="77777777" w:rsidR="00DA4AD7" w:rsidRPr="00402479" w:rsidRDefault="00DA4AD7" w:rsidP="000741EA">
            <w:pPr>
              <w:pStyle w:val="TAC"/>
              <w:keepNext w:val="0"/>
              <w:keepLines w:val="0"/>
              <w:rPr>
                <w:lang w:val="en-GB"/>
              </w:rPr>
            </w:pPr>
            <w:r w:rsidRPr="00402479">
              <w:rPr>
                <w:lang w:val="en-GB"/>
              </w:rPr>
              <w:t>C.4.1</w:t>
            </w:r>
          </w:p>
        </w:tc>
      </w:tr>
      <w:tr w:rsidR="00DA4AD7" w:rsidRPr="00530CB2" w14:paraId="479EDF71"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6394E034" w14:textId="77777777" w:rsidR="00DA4AD7" w:rsidRPr="00402479" w:rsidRDefault="00DA4AD7" w:rsidP="000741EA">
            <w:pPr>
              <w:pStyle w:val="TAC"/>
              <w:keepNext w:val="0"/>
              <w:keepLines w:val="0"/>
              <w:rPr>
                <w:lang w:val="en-GB"/>
              </w:rPr>
            </w:pPr>
            <w:r w:rsidRPr="00402479">
              <w:rPr>
                <w:lang w:val="en-GB"/>
              </w:rPr>
              <w:t>2</w:t>
            </w:r>
          </w:p>
        </w:tc>
        <w:tc>
          <w:tcPr>
            <w:tcW w:w="3331" w:type="pct"/>
            <w:tcBorders>
              <w:top w:val="single" w:sz="6" w:space="0" w:color="auto"/>
              <w:left w:val="single" w:sz="6" w:space="0" w:color="auto"/>
              <w:bottom w:val="single" w:sz="6" w:space="0" w:color="auto"/>
              <w:right w:val="single" w:sz="6" w:space="0" w:color="auto"/>
            </w:tcBorders>
            <w:vAlign w:val="center"/>
          </w:tcPr>
          <w:p w14:paraId="616A1609" w14:textId="77777777" w:rsidR="00DA4AD7" w:rsidRPr="00402479" w:rsidRDefault="00DA4AD7" w:rsidP="000741EA">
            <w:pPr>
              <w:pStyle w:val="TAL"/>
              <w:keepNext w:val="0"/>
              <w:keepLines w:val="0"/>
            </w:pPr>
            <w:r w:rsidRPr="00402479">
              <w:t>Axes Orthogonality</w:t>
            </w:r>
          </w:p>
        </w:tc>
        <w:tc>
          <w:tcPr>
            <w:tcW w:w="1244" w:type="pct"/>
            <w:tcBorders>
              <w:top w:val="single" w:sz="6" w:space="0" w:color="auto"/>
              <w:left w:val="single" w:sz="6" w:space="0" w:color="auto"/>
              <w:bottom w:val="single" w:sz="6" w:space="0" w:color="auto"/>
              <w:right w:val="single" w:sz="6" w:space="0" w:color="auto"/>
            </w:tcBorders>
            <w:vAlign w:val="center"/>
          </w:tcPr>
          <w:p w14:paraId="3DDC4DBB" w14:textId="77777777" w:rsidR="00DA4AD7" w:rsidRPr="00402479" w:rsidRDefault="00DA4AD7" w:rsidP="000741EA">
            <w:pPr>
              <w:pStyle w:val="TAC"/>
              <w:keepNext w:val="0"/>
              <w:keepLines w:val="0"/>
              <w:rPr>
                <w:lang w:val="en-GB"/>
              </w:rPr>
            </w:pPr>
            <w:r w:rsidRPr="00402479">
              <w:rPr>
                <w:lang w:val="en-GB"/>
              </w:rPr>
              <w:t>C.4.2</w:t>
            </w:r>
          </w:p>
        </w:tc>
      </w:tr>
      <w:tr w:rsidR="00DA4AD7" w:rsidRPr="00530CB2" w14:paraId="5BE5D22F"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34EECA18" w14:textId="77777777" w:rsidR="00DA4AD7" w:rsidRPr="00402479" w:rsidRDefault="00DA4AD7" w:rsidP="000741EA">
            <w:pPr>
              <w:pStyle w:val="TAC"/>
              <w:keepNext w:val="0"/>
              <w:keepLines w:val="0"/>
              <w:rPr>
                <w:lang w:val="en-GB"/>
              </w:rPr>
            </w:pPr>
            <w:r w:rsidRPr="00402479">
              <w:rPr>
                <w:lang w:val="en-GB"/>
              </w:rPr>
              <w:t>3</w:t>
            </w:r>
          </w:p>
        </w:tc>
        <w:tc>
          <w:tcPr>
            <w:tcW w:w="3331" w:type="pct"/>
            <w:tcBorders>
              <w:top w:val="single" w:sz="6" w:space="0" w:color="auto"/>
              <w:left w:val="single" w:sz="6" w:space="0" w:color="auto"/>
              <w:bottom w:val="single" w:sz="6" w:space="0" w:color="auto"/>
              <w:right w:val="single" w:sz="6" w:space="0" w:color="auto"/>
            </w:tcBorders>
            <w:vAlign w:val="center"/>
          </w:tcPr>
          <w:p w14:paraId="47CBBE9B" w14:textId="77777777" w:rsidR="00DA4AD7" w:rsidRPr="00402479" w:rsidRDefault="00DA4AD7" w:rsidP="000741EA">
            <w:pPr>
              <w:pStyle w:val="TAL"/>
              <w:keepNext w:val="0"/>
              <w:keepLines w:val="0"/>
            </w:pPr>
            <w:r w:rsidRPr="00402479">
              <w:t>Horizontal Pointing</w:t>
            </w:r>
          </w:p>
        </w:tc>
        <w:tc>
          <w:tcPr>
            <w:tcW w:w="1244" w:type="pct"/>
            <w:tcBorders>
              <w:top w:val="single" w:sz="6" w:space="0" w:color="auto"/>
              <w:left w:val="single" w:sz="6" w:space="0" w:color="auto"/>
              <w:bottom w:val="single" w:sz="6" w:space="0" w:color="auto"/>
              <w:right w:val="single" w:sz="6" w:space="0" w:color="auto"/>
            </w:tcBorders>
            <w:vAlign w:val="center"/>
          </w:tcPr>
          <w:p w14:paraId="6E5C0983" w14:textId="77777777" w:rsidR="00DA4AD7" w:rsidRPr="00402479" w:rsidRDefault="00DA4AD7" w:rsidP="000741EA">
            <w:pPr>
              <w:pStyle w:val="TAC"/>
              <w:keepNext w:val="0"/>
              <w:keepLines w:val="0"/>
              <w:rPr>
                <w:lang w:val="en-GB"/>
              </w:rPr>
            </w:pPr>
            <w:r w:rsidRPr="00402479">
              <w:rPr>
                <w:lang w:val="en-GB"/>
              </w:rPr>
              <w:t>C.4.3</w:t>
            </w:r>
          </w:p>
        </w:tc>
      </w:tr>
      <w:tr w:rsidR="00DA4AD7" w:rsidRPr="00530CB2" w14:paraId="4EFA0D07"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1ABD4EFC" w14:textId="77777777" w:rsidR="00DA4AD7" w:rsidRPr="00402479" w:rsidRDefault="00DA4AD7" w:rsidP="000741EA">
            <w:pPr>
              <w:pStyle w:val="TAC"/>
              <w:keepNext w:val="0"/>
              <w:keepLines w:val="0"/>
              <w:rPr>
                <w:lang w:val="en-GB"/>
              </w:rPr>
            </w:pPr>
            <w:r w:rsidRPr="00402479">
              <w:rPr>
                <w:lang w:val="en-GB"/>
              </w:rPr>
              <w:t>4</w:t>
            </w:r>
          </w:p>
        </w:tc>
        <w:tc>
          <w:tcPr>
            <w:tcW w:w="3331" w:type="pct"/>
            <w:tcBorders>
              <w:top w:val="single" w:sz="6" w:space="0" w:color="auto"/>
              <w:left w:val="single" w:sz="6" w:space="0" w:color="auto"/>
              <w:bottom w:val="single" w:sz="6" w:space="0" w:color="auto"/>
              <w:right w:val="single" w:sz="6" w:space="0" w:color="auto"/>
            </w:tcBorders>
            <w:vAlign w:val="center"/>
          </w:tcPr>
          <w:p w14:paraId="6B8BE153" w14:textId="77777777" w:rsidR="00DA4AD7" w:rsidRPr="00402479" w:rsidRDefault="00DA4AD7" w:rsidP="000741EA">
            <w:pPr>
              <w:pStyle w:val="TAL"/>
              <w:keepNext w:val="0"/>
              <w:keepLines w:val="0"/>
            </w:pPr>
            <w:r w:rsidRPr="00402479">
              <w:t>Probe Vertical Position</w:t>
            </w:r>
          </w:p>
        </w:tc>
        <w:tc>
          <w:tcPr>
            <w:tcW w:w="1244" w:type="pct"/>
            <w:tcBorders>
              <w:top w:val="single" w:sz="6" w:space="0" w:color="auto"/>
              <w:left w:val="single" w:sz="6" w:space="0" w:color="auto"/>
              <w:bottom w:val="single" w:sz="6" w:space="0" w:color="auto"/>
              <w:right w:val="single" w:sz="6" w:space="0" w:color="auto"/>
            </w:tcBorders>
            <w:vAlign w:val="center"/>
          </w:tcPr>
          <w:p w14:paraId="70502DCD" w14:textId="77777777" w:rsidR="00DA4AD7" w:rsidRPr="00402479" w:rsidRDefault="00DA4AD7" w:rsidP="000741EA">
            <w:pPr>
              <w:pStyle w:val="TAC"/>
              <w:keepNext w:val="0"/>
              <w:keepLines w:val="0"/>
              <w:rPr>
                <w:lang w:val="en-GB"/>
              </w:rPr>
            </w:pPr>
            <w:r w:rsidRPr="00402479">
              <w:rPr>
                <w:lang w:val="en-GB"/>
              </w:rPr>
              <w:t>C.4.4</w:t>
            </w:r>
          </w:p>
        </w:tc>
      </w:tr>
      <w:tr w:rsidR="00DA4AD7" w:rsidRPr="00530CB2" w14:paraId="64117F42"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69D2B39C" w14:textId="77777777" w:rsidR="00DA4AD7" w:rsidRPr="00402479" w:rsidRDefault="00DA4AD7" w:rsidP="000741EA">
            <w:pPr>
              <w:pStyle w:val="TAC"/>
              <w:keepNext w:val="0"/>
              <w:keepLines w:val="0"/>
              <w:rPr>
                <w:lang w:val="en-GB"/>
              </w:rPr>
            </w:pPr>
            <w:r w:rsidRPr="00402479">
              <w:rPr>
                <w:lang w:val="en-GB"/>
              </w:rPr>
              <w:t>5</w:t>
            </w:r>
          </w:p>
        </w:tc>
        <w:tc>
          <w:tcPr>
            <w:tcW w:w="3331" w:type="pct"/>
            <w:tcBorders>
              <w:top w:val="single" w:sz="6" w:space="0" w:color="auto"/>
              <w:left w:val="single" w:sz="6" w:space="0" w:color="auto"/>
              <w:bottom w:val="single" w:sz="6" w:space="0" w:color="auto"/>
              <w:right w:val="single" w:sz="6" w:space="0" w:color="auto"/>
            </w:tcBorders>
            <w:vAlign w:val="center"/>
          </w:tcPr>
          <w:p w14:paraId="5341615B" w14:textId="77777777" w:rsidR="00DA4AD7" w:rsidRPr="00402479" w:rsidRDefault="00DA4AD7" w:rsidP="000741EA">
            <w:pPr>
              <w:pStyle w:val="TAL"/>
              <w:keepNext w:val="0"/>
              <w:keepLines w:val="0"/>
            </w:pPr>
            <w:r w:rsidRPr="00402479">
              <w:t>Probe H/V pointing</w:t>
            </w:r>
          </w:p>
        </w:tc>
        <w:tc>
          <w:tcPr>
            <w:tcW w:w="1244" w:type="pct"/>
            <w:tcBorders>
              <w:top w:val="single" w:sz="6" w:space="0" w:color="auto"/>
              <w:left w:val="single" w:sz="6" w:space="0" w:color="auto"/>
              <w:bottom w:val="single" w:sz="6" w:space="0" w:color="auto"/>
              <w:right w:val="single" w:sz="6" w:space="0" w:color="auto"/>
            </w:tcBorders>
            <w:vAlign w:val="center"/>
          </w:tcPr>
          <w:p w14:paraId="0E40B94D" w14:textId="77777777" w:rsidR="00DA4AD7" w:rsidRPr="00402479" w:rsidRDefault="00DA4AD7" w:rsidP="000741EA">
            <w:pPr>
              <w:pStyle w:val="TAC"/>
              <w:keepNext w:val="0"/>
              <w:keepLines w:val="0"/>
              <w:rPr>
                <w:lang w:val="en-GB"/>
              </w:rPr>
            </w:pPr>
            <w:r w:rsidRPr="00402479">
              <w:rPr>
                <w:lang w:val="en-GB"/>
              </w:rPr>
              <w:t>C.4.5</w:t>
            </w:r>
          </w:p>
        </w:tc>
      </w:tr>
      <w:tr w:rsidR="00DA4AD7" w:rsidRPr="00530CB2" w14:paraId="14EEDFB0"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0E4C0156" w14:textId="77777777" w:rsidR="00DA4AD7" w:rsidRPr="00402479" w:rsidRDefault="00DA4AD7" w:rsidP="000741EA">
            <w:pPr>
              <w:pStyle w:val="TAC"/>
              <w:keepNext w:val="0"/>
              <w:keepLines w:val="0"/>
              <w:rPr>
                <w:lang w:val="en-GB"/>
              </w:rPr>
            </w:pPr>
            <w:r w:rsidRPr="00402479">
              <w:rPr>
                <w:lang w:val="en-GB"/>
              </w:rPr>
              <w:t>6</w:t>
            </w:r>
          </w:p>
        </w:tc>
        <w:tc>
          <w:tcPr>
            <w:tcW w:w="3331" w:type="pct"/>
            <w:tcBorders>
              <w:top w:val="single" w:sz="6" w:space="0" w:color="auto"/>
              <w:left w:val="single" w:sz="6" w:space="0" w:color="auto"/>
              <w:bottom w:val="single" w:sz="6" w:space="0" w:color="auto"/>
              <w:right w:val="single" w:sz="6" w:space="0" w:color="auto"/>
            </w:tcBorders>
            <w:vAlign w:val="center"/>
          </w:tcPr>
          <w:p w14:paraId="14DC0B79" w14:textId="77777777" w:rsidR="00DA4AD7" w:rsidRPr="00402479" w:rsidRDefault="00DA4AD7" w:rsidP="000741EA">
            <w:pPr>
              <w:pStyle w:val="TAL"/>
              <w:keepNext w:val="0"/>
              <w:keepLines w:val="0"/>
            </w:pPr>
            <w:r w:rsidRPr="00402479">
              <w:t>Measurement Distance</w:t>
            </w:r>
          </w:p>
        </w:tc>
        <w:tc>
          <w:tcPr>
            <w:tcW w:w="1244" w:type="pct"/>
            <w:tcBorders>
              <w:top w:val="single" w:sz="6" w:space="0" w:color="auto"/>
              <w:left w:val="single" w:sz="6" w:space="0" w:color="auto"/>
              <w:bottom w:val="single" w:sz="6" w:space="0" w:color="auto"/>
              <w:right w:val="single" w:sz="6" w:space="0" w:color="auto"/>
            </w:tcBorders>
            <w:vAlign w:val="center"/>
          </w:tcPr>
          <w:p w14:paraId="58B0E285" w14:textId="77777777" w:rsidR="00DA4AD7" w:rsidRPr="00402479" w:rsidRDefault="00DA4AD7" w:rsidP="000741EA">
            <w:pPr>
              <w:pStyle w:val="TAC"/>
              <w:keepNext w:val="0"/>
              <w:keepLines w:val="0"/>
              <w:rPr>
                <w:lang w:val="en-GB"/>
              </w:rPr>
            </w:pPr>
            <w:r w:rsidRPr="00402479">
              <w:rPr>
                <w:lang w:val="en-GB"/>
              </w:rPr>
              <w:t>C.4.6</w:t>
            </w:r>
          </w:p>
        </w:tc>
      </w:tr>
      <w:tr w:rsidR="00DA4AD7" w:rsidRPr="00530CB2" w14:paraId="129D4641"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2B080E79" w14:textId="77777777" w:rsidR="00DA4AD7" w:rsidRPr="00402479" w:rsidRDefault="00DA4AD7" w:rsidP="000741EA">
            <w:pPr>
              <w:pStyle w:val="TAC"/>
              <w:keepNext w:val="0"/>
              <w:keepLines w:val="0"/>
              <w:rPr>
                <w:lang w:val="en-GB"/>
              </w:rPr>
            </w:pPr>
            <w:r w:rsidRPr="00402479">
              <w:rPr>
                <w:lang w:val="en-GB"/>
              </w:rPr>
              <w:t>7</w:t>
            </w:r>
          </w:p>
        </w:tc>
        <w:tc>
          <w:tcPr>
            <w:tcW w:w="3331" w:type="pct"/>
            <w:tcBorders>
              <w:top w:val="single" w:sz="6" w:space="0" w:color="auto"/>
              <w:left w:val="single" w:sz="6" w:space="0" w:color="auto"/>
              <w:bottom w:val="single" w:sz="6" w:space="0" w:color="auto"/>
              <w:right w:val="single" w:sz="6" w:space="0" w:color="auto"/>
            </w:tcBorders>
            <w:vAlign w:val="center"/>
          </w:tcPr>
          <w:p w14:paraId="6F1FFFE3" w14:textId="77777777" w:rsidR="00DA4AD7" w:rsidRPr="00402479" w:rsidRDefault="00DA4AD7" w:rsidP="000741EA">
            <w:pPr>
              <w:pStyle w:val="TAL"/>
              <w:keepNext w:val="0"/>
              <w:keepLines w:val="0"/>
            </w:pPr>
            <w:r w:rsidRPr="00402479">
              <w:t>Amplitude and Phase Drift</w:t>
            </w:r>
          </w:p>
        </w:tc>
        <w:tc>
          <w:tcPr>
            <w:tcW w:w="1244" w:type="pct"/>
            <w:tcBorders>
              <w:top w:val="single" w:sz="6" w:space="0" w:color="auto"/>
              <w:left w:val="single" w:sz="6" w:space="0" w:color="auto"/>
              <w:bottom w:val="single" w:sz="6" w:space="0" w:color="auto"/>
              <w:right w:val="single" w:sz="6" w:space="0" w:color="auto"/>
            </w:tcBorders>
            <w:vAlign w:val="center"/>
          </w:tcPr>
          <w:p w14:paraId="39A88FB1" w14:textId="77777777" w:rsidR="00DA4AD7" w:rsidRPr="00402479" w:rsidRDefault="00DA4AD7" w:rsidP="000741EA">
            <w:pPr>
              <w:pStyle w:val="TAC"/>
              <w:keepNext w:val="0"/>
              <w:keepLines w:val="0"/>
              <w:rPr>
                <w:lang w:val="en-GB"/>
              </w:rPr>
            </w:pPr>
            <w:r w:rsidRPr="00402479">
              <w:rPr>
                <w:lang w:val="en-GB"/>
              </w:rPr>
              <w:t>C.4.7</w:t>
            </w:r>
          </w:p>
        </w:tc>
      </w:tr>
      <w:tr w:rsidR="00DA4AD7" w:rsidRPr="00530CB2" w14:paraId="01A7F7A0"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369CF3FF" w14:textId="77777777" w:rsidR="00DA4AD7" w:rsidRPr="00402479" w:rsidRDefault="00DA4AD7" w:rsidP="000741EA">
            <w:pPr>
              <w:pStyle w:val="TAC"/>
              <w:keepNext w:val="0"/>
              <w:keepLines w:val="0"/>
              <w:rPr>
                <w:lang w:val="en-GB"/>
              </w:rPr>
            </w:pPr>
            <w:r w:rsidRPr="00402479">
              <w:rPr>
                <w:lang w:val="en-GB"/>
              </w:rPr>
              <w:t>8</w:t>
            </w:r>
          </w:p>
        </w:tc>
        <w:tc>
          <w:tcPr>
            <w:tcW w:w="3331" w:type="pct"/>
            <w:tcBorders>
              <w:top w:val="single" w:sz="6" w:space="0" w:color="auto"/>
              <w:left w:val="single" w:sz="6" w:space="0" w:color="auto"/>
              <w:bottom w:val="single" w:sz="6" w:space="0" w:color="auto"/>
              <w:right w:val="single" w:sz="6" w:space="0" w:color="auto"/>
            </w:tcBorders>
            <w:vAlign w:val="center"/>
          </w:tcPr>
          <w:p w14:paraId="3E4942F2" w14:textId="77777777" w:rsidR="00DA4AD7" w:rsidRPr="00402479" w:rsidRDefault="00DA4AD7" w:rsidP="000741EA">
            <w:pPr>
              <w:pStyle w:val="TAL"/>
              <w:keepNext w:val="0"/>
              <w:keepLines w:val="0"/>
            </w:pPr>
            <w:r w:rsidRPr="00402479">
              <w:t>Amplitude and Phase Noise</w:t>
            </w:r>
          </w:p>
        </w:tc>
        <w:tc>
          <w:tcPr>
            <w:tcW w:w="1244" w:type="pct"/>
            <w:tcBorders>
              <w:top w:val="single" w:sz="6" w:space="0" w:color="auto"/>
              <w:left w:val="single" w:sz="6" w:space="0" w:color="auto"/>
              <w:bottom w:val="single" w:sz="6" w:space="0" w:color="auto"/>
              <w:right w:val="single" w:sz="6" w:space="0" w:color="auto"/>
            </w:tcBorders>
            <w:vAlign w:val="center"/>
          </w:tcPr>
          <w:p w14:paraId="1B9A186E" w14:textId="77777777" w:rsidR="00DA4AD7" w:rsidRPr="00402479" w:rsidRDefault="00DA4AD7" w:rsidP="000741EA">
            <w:pPr>
              <w:pStyle w:val="TAC"/>
              <w:keepNext w:val="0"/>
              <w:keepLines w:val="0"/>
              <w:rPr>
                <w:lang w:val="en-GB"/>
              </w:rPr>
            </w:pPr>
            <w:r w:rsidRPr="00402479">
              <w:rPr>
                <w:lang w:val="en-GB"/>
              </w:rPr>
              <w:t>C.4.8</w:t>
            </w:r>
          </w:p>
        </w:tc>
      </w:tr>
      <w:tr w:rsidR="00DA4AD7" w:rsidRPr="00530CB2" w14:paraId="47F544FD"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23D3696D" w14:textId="77777777" w:rsidR="00DA4AD7" w:rsidRPr="00402479" w:rsidRDefault="00DA4AD7" w:rsidP="000741EA">
            <w:pPr>
              <w:pStyle w:val="TAC"/>
              <w:keepNext w:val="0"/>
              <w:keepLines w:val="0"/>
              <w:rPr>
                <w:lang w:val="en-GB"/>
              </w:rPr>
            </w:pPr>
            <w:r w:rsidRPr="00402479">
              <w:rPr>
                <w:lang w:val="en-GB"/>
              </w:rPr>
              <w:t>9</w:t>
            </w:r>
          </w:p>
        </w:tc>
        <w:tc>
          <w:tcPr>
            <w:tcW w:w="3331" w:type="pct"/>
            <w:tcBorders>
              <w:top w:val="single" w:sz="6" w:space="0" w:color="auto"/>
              <w:left w:val="single" w:sz="6" w:space="0" w:color="auto"/>
              <w:bottom w:val="single" w:sz="6" w:space="0" w:color="auto"/>
              <w:right w:val="single" w:sz="6" w:space="0" w:color="auto"/>
            </w:tcBorders>
            <w:vAlign w:val="center"/>
          </w:tcPr>
          <w:p w14:paraId="00804C33" w14:textId="77777777" w:rsidR="00DA4AD7" w:rsidRPr="00402479" w:rsidRDefault="00DA4AD7" w:rsidP="000741EA">
            <w:pPr>
              <w:pStyle w:val="TAL"/>
              <w:keepNext w:val="0"/>
              <w:keepLines w:val="0"/>
            </w:pPr>
            <w:r w:rsidRPr="00402479">
              <w:t>Leakage and Crosstalk</w:t>
            </w:r>
          </w:p>
        </w:tc>
        <w:tc>
          <w:tcPr>
            <w:tcW w:w="1244" w:type="pct"/>
            <w:tcBorders>
              <w:top w:val="single" w:sz="6" w:space="0" w:color="auto"/>
              <w:left w:val="single" w:sz="6" w:space="0" w:color="auto"/>
              <w:bottom w:val="single" w:sz="6" w:space="0" w:color="auto"/>
              <w:right w:val="single" w:sz="6" w:space="0" w:color="auto"/>
            </w:tcBorders>
            <w:vAlign w:val="center"/>
          </w:tcPr>
          <w:p w14:paraId="54F7F816" w14:textId="77777777" w:rsidR="00DA4AD7" w:rsidRPr="00402479" w:rsidRDefault="00DA4AD7" w:rsidP="000741EA">
            <w:pPr>
              <w:pStyle w:val="TAC"/>
              <w:keepNext w:val="0"/>
              <w:keepLines w:val="0"/>
              <w:rPr>
                <w:lang w:val="en-GB"/>
              </w:rPr>
            </w:pPr>
            <w:r w:rsidRPr="00402479">
              <w:rPr>
                <w:lang w:val="en-GB"/>
              </w:rPr>
              <w:t>C.4.9</w:t>
            </w:r>
          </w:p>
        </w:tc>
      </w:tr>
      <w:tr w:rsidR="00DA4AD7" w:rsidRPr="00530CB2" w14:paraId="5BCEEB74"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27647534" w14:textId="77777777" w:rsidR="00DA4AD7" w:rsidRPr="00402479" w:rsidRDefault="00DA4AD7" w:rsidP="000741EA">
            <w:pPr>
              <w:pStyle w:val="TAC"/>
              <w:keepNext w:val="0"/>
              <w:keepLines w:val="0"/>
              <w:rPr>
                <w:lang w:val="en-GB"/>
              </w:rPr>
            </w:pPr>
            <w:r w:rsidRPr="00402479">
              <w:rPr>
                <w:lang w:val="en-GB"/>
              </w:rPr>
              <w:t>10</w:t>
            </w:r>
          </w:p>
        </w:tc>
        <w:tc>
          <w:tcPr>
            <w:tcW w:w="3331" w:type="pct"/>
            <w:tcBorders>
              <w:top w:val="single" w:sz="6" w:space="0" w:color="auto"/>
              <w:left w:val="single" w:sz="6" w:space="0" w:color="auto"/>
              <w:bottom w:val="single" w:sz="6" w:space="0" w:color="auto"/>
              <w:right w:val="single" w:sz="6" w:space="0" w:color="auto"/>
            </w:tcBorders>
            <w:vAlign w:val="center"/>
          </w:tcPr>
          <w:p w14:paraId="53F116D1" w14:textId="77777777" w:rsidR="00DA4AD7" w:rsidRPr="00402479" w:rsidRDefault="00DA4AD7" w:rsidP="000741EA">
            <w:pPr>
              <w:pStyle w:val="TAL"/>
              <w:keepNext w:val="0"/>
              <w:keepLines w:val="0"/>
            </w:pPr>
            <w:r w:rsidRPr="00402479">
              <w:t>Amplitude Non-Linearity</w:t>
            </w:r>
          </w:p>
        </w:tc>
        <w:tc>
          <w:tcPr>
            <w:tcW w:w="1244" w:type="pct"/>
            <w:tcBorders>
              <w:top w:val="single" w:sz="6" w:space="0" w:color="auto"/>
              <w:left w:val="single" w:sz="6" w:space="0" w:color="auto"/>
              <w:bottom w:val="single" w:sz="6" w:space="0" w:color="auto"/>
              <w:right w:val="single" w:sz="6" w:space="0" w:color="auto"/>
            </w:tcBorders>
            <w:vAlign w:val="center"/>
          </w:tcPr>
          <w:p w14:paraId="63054257" w14:textId="77777777" w:rsidR="00DA4AD7" w:rsidRPr="00402479" w:rsidRDefault="00DA4AD7" w:rsidP="000741EA">
            <w:pPr>
              <w:pStyle w:val="TAC"/>
              <w:keepNext w:val="0"/>
              <w:keepLines w:val="0"/>
              <w:rPr>
                <w:lang w:val="en-GB"/>
              </w:rPr>
            </w:pPr>
            <w:r w:rsidRPr="00402479">
              <w:rPr>
                <w:lang w:val="en-GB"/>
              </w:rPr>
              <w:t>C.4.10</w:t>
            </w:r>
          </w:p>
        </w:tc>
      </w:tr>
      <w:tr w:rsidR="00DA4AD7" w:rsidRPr="00530CB2" w14:paraId="3E0D48C5"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2C2BB7E7" w14:textId="77777777" w:rsidR="00DA4AD7" w:rsidRPr="00402479" w:rsidRDefault="00DA4AD7" w:rsidP="000741EA">
            <w:pPr>
              <w:pStyle w:val="TAC"/>
              <w:keepNext w:val="0"/>
              <w:keepLines w:val="0"/>
              <w:rPr>
                <w:lang w:val="en-GB"/>
              </w:rPr>
            </w:pPr>
            <w:r w:rsidRPr="00402479">
              <w:rPr>
                <w:lang w:val="en-GB"/>
              </w:rPr>
              <w:t>11</w:t>
            </w:r>
          </w:p>
        </w:tc>
        <w:tc>
          <w:tcPr>
            <w:tcW w:w="3331" w:type="pct"/>
            <w:tcBorders>
              <w:top w:val="single" w:sz="6" w:space="0" w:color="auto"/>
              <w:left w:val="single" w:sz="6" w:space="0" w:color="auto"/>
              <w:bottom w:val="single" w:sz="6" w:space="0" w:color="auto"/>
              <w:right w:val="single" w:sz="6" w:space="0" w:color="auto"/>
            </w:tcBorders>
            <w:vAlign w:val="center"/>
          </w:tcPr>
          <w:p w14:paraId="243AEEF0" w14:textId="77777777" w:rsidR="00DA4AD7" w:rsidRPr="00402479" w:rsidRDefault="00DA4AD7" w:rsidP="000741EA">
            <w:pPr>
              <w:pStyle w:val="TAL"/>
              <w:keepNext w:val="0"/>
              <w:keepLines w:val="0"/>
            </w:pPr>
            <w:r w:rsidRPr="00402479">
              <w:t>Amplitude and Phase Shift in rotary joints</w:t>
            </w:r>
          </w:p>
        </w:tc>
        <w:tc>
          <w:tcPr>
            <w:tcW w:w="1244" w:type="pct"/>
            <w:tcBorders>
              <w:top w:val="single" w:sz="6" w:space="0" w:color="auto"/>
              <w:left w:val="single" w:sz="6" w:space="0" w:color="auto"/>
              <w:bottom w:val="single" w:sz="6" w:space="0" w:color="auto"/>
              <w:right w:val="single" w:sz="6" w:space="0" w:color="auto"/>
            </w:tcBorders>
            <w:vAlign w:val="center"/>
          </w:tcPr>
          <w:p w14:paraId="03ED34BF" w14:textId="77777777" w:rsidR="00DA4AD7" w:rsidRPr="00402479" w:rsidRDefault="00DA4AD7" w:rsidP="000741EA">
            <w:pPr>
              <w:pStyle w:val="TAC"/>
              <w:keepNext w:val="0"/>
              <w:keepLines w:val="0"/>
              <w:rPr>
                <w:lang w:val="en-GB"/>
              </w:rPr>
            </w:pPr>
            <w:r w:rsidRPr="00402479">
              <w:rPr>
                <w:lang w:val="en-GB"/>
              </w:rPr>
              <w:t>C.4.11</w:t>
            </w:r>
          </w:p>
        </w:tc>
      </w:tr>
      <w:tr w:rsidR="00DA4AD7" w:rsidRPr="00530CB2" w14:paraId="4C7A1550"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1EAD8F0D" w14:textId="77777777" w:rsidR="00DA4AD7" w:rsidRPr="00402479" w:rsidRDefault="00DA4AD7" w:rsidP="000741EA">
            <w:pPr>
              <w:pStyle w:val="TAC"/>
              <w:keepNext w:val="0"/>
              <w:keepLines w:val="0"/>
              <w:rPr>
                <w:lang w:val="en-GB"/>
              </w:rPr>
            </w:pPr>
            <w:r w:rsidRPr="00402479">
              <w:rPr>
                <w:lang w:val="en-GB"/>
              </w:rPr>
              <w:t>12</w:t>
            </w:r>
          </w:p>
        </w:tc>
        <w:tc>
          <w:tcPr>
            <w:tcW w:w="3331" w:type="pct"/>
            <w:tcBorders>
              <w:top w:val="single" w:sz="6" w:space="0" w:color="auto"/>
              <w:left w:val="single" w:sz="6" w:space="0" w:color="auto"/>
              <w:bottom w:val="single" w:sz="6" w:space="0" w:color="auto"/>
              <w:right w:val="single" w:sz="6" w:space="0" w:color="auto"/>
            </w:tcBorders>
            <w:vAlign w:val="center"/>
          </w:tcPr>
          <w:p w14:paraId="0355A544" w14:textId="77777777" w:rsidR="00DA4AD7" w:rsidRPr="00402479" w:rsidRDefault="00DA4AD7" w:rsidP="000741EA">
            <w:pPr>
              <w:pStyle w:val="TAL"/>
              <w:keepNext w:val="0"/>
              <w:keepLines w:val="0"/>
            </w:pPr>
            <w:r w:rsidRPr="00402479">
              <w:t>Channel Balance Amplitude and Phase</w:t>
            </w:r>
          </w:p>
        </w:tc>
        <w:tc>
          <w:tcPr>
            <w:tcW w:w="1244" w:type="pct"/>
            <w:tcBorders>
              <w:top w:val="single" w:sz="6" w:space="0" w:color="auto"/>
              <w:left w:val="single" w:sz="6" w:space="0" w:color="auto"/>
              <w:bottom w:val="single" w:sz="6" w:space="0" w:color="auto"/>
              <w:right w:val="single" w:sz="6" w:space="0" w:color="auto"/>
            </w:tcBorders>
            <w:vAlign w:val="center"/>
          </w:tcPr>
          <w:p w14:paraId="07B1D662" w14:textId="77777777" w:rsidR="00DA4AD7" w:rsidRPr="00402479" w:rsidRDefault="00DA4AD7" w:rsidP="000741EA">
            <w:pPr>
              <w:pStyle w:val="TAC"/>
              <w:keepNext w:val="0"/>
              <w:keepLines w:val="0"/>
              <w:rPr>
                <w:lang w:val="en-GB"/>
              </w:rPr>
            </w:pPr>
            <w:r w:rsidRPr="00402479">
              <w:rPr>
                <w:lang w:val="en-GB"/>
              </w:rPr>
              <w:t>C.4.12</w:t>
            </w:r>
          </w:p>
        </w:tc>
      </w:tr>
      <w:tr w:rsidR="00DA4AD7" w:rsidRPr="00530CB2" w14:paraId="2F345E19"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0290823F" w14:textId="77777777" w:rsidR="00DA4AD7" w:rsidRPr="00402479" w:rsidRDefault="00DA4AD7" w:rsidP="000741EA">
            <w:pPr>
              <w:pStyle w:val="TAC"/>
              <w:keepNext w:val="0"/>
              <w:keepLines w:val="0"/>
              <w:rPr>
                <w:lang w:val="en-GB"/>
              </w:rPr>
            </w:pPr>
            <w:r w:rsidRPr="00402479">
              <w:rPr>
                <w:lang w:val="en-GB"/>
              </w:rPr>
              <w:t>13</w:t>
            </w:r>
          </w:p>
        </w:tc>
        <w:tc>
          <w:tcPr>
            <w:tcW w:w="3331" w:type="pct"/>
            <w:tcBorders>
              <w:top w:val="single" w:sz="6" w:space="0" w:color="auto"/>
              <w:left w:val="single" w:sz="6" w:space="0" w:color="auto"/>
              <w:bottom w:val="single" w:sz="6" w:space="0" w:color="auto"/>
              <w:right w:val="single" w:sz="6" w:space="0" w:color="auto"/>
            </w:tcBorders>
            <w:vAlign w:val="center"/>
          </w:tcPr>
          <w:p w14:paraId="7CE158BD" w14:textId="77777777" w:rsidR="00DA4AD7" w:rsidRPr="00402479" w:rsidRDefault="00DA4AD7" w:rsidP="000741EA">
            <w:pPr>
              <w:pStyle w:val="TAL"/>
              <w:keepNext w:val="0"/>
              <w:keepLines w:val="0"/>
            </w:pPr>
            <w:r w:rsidRPr="00402479">
              <w:t>Probe Polarization Amplitude and Phase</w:t>
            </w:r>
          </w:p>
        </w:tc>
        <w:tc>
          <w:tcPr>
            <w:tcW w:w="1244" w:type="pct"/>
            <w:tcBorders>
              <w:top w:val="single" w:sz="6" w:space="0" w:color="auto"/>
              <w:left w:val="single" w:sz="6" w:space="0" w:color="auto"/>
              <w:bottom w:val="single" w:sz="6" w:space="0" w:color="auto"/>
              <w:right w:val="single" w:sz="6" w:space="0" w:color="auto"/>
            </w:tcBorders>
            <w:vAlign w:val="center"/>
          </w:tcPr>
          <w:p w14:paraId="6C165128" w14:textId="77777777" w:rsidR="00DA4AD7" w:rsidRPr="00402479" w:rsidRDefault="00DA4AD7" w:rsidP="000741EA">
            <w:pPr>
              <w:pStyle w:val="TAC"/>
              <w:keepNext w:val="0"/>
              <w:keepLines w:val="0"/>
              <w:rPr>
                <w:lang w:val="en-GB"/>
              </w:rPr>
            </w:pPr>
            <w:r w:rsidRPr="00402479">
              <w:rPr>
                <w:lang w:val="en-GB"/>
              </w:rPr>
              <w:t>C.4.13</w:t>
            </w:r>
          </w:p>
        </w:tc>
      </w:tr>
      <w:tr w:rsidR="00DA4AD7" w:rsidRPr="00530CB2" w14:paraId="03EC1A3B"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070AB496" w14:textId="77777777" w:rsidR="00DA4AD7" w:rsidRPr="00402479" w:rsidRDefault="00DA4AD7" w:rsidP="000741EA">
            <w:pPr>
              <w:pStyle w:val="TAC"/>
              <w:keepNext w:val="0"/>
              <w:keepLines w:val="0"/>
              <w:rPr>
                <w:lang w:val="en-GB"/>
              </w:rPr>
            </w:pPr>
            <w:r w:rsidRPr="00402479">
              <w:rPr>
                <w:lang w:val="en-GB"/>
              </w:rPr>
              <w:t>14</w:t>
            </w:r>
          </w:p>
        </w:tc>
        <w:tc>
          <w:tcPr>
            <w:tcW w:w="3331" w:type="pct"/>
            <w:tcBorders>
              <w:top w:val="single" w:sz="6" w:space="0" w:color="auto"/>
              <w:left w:val="single" w:sz="6" w:space="0" w:color="auto"/>
              <w:bottom w:val="single" w:sz="6" w:space="0" w:color="auto"/>
              <w:right w:val="single" w:sz="6" w:space="0" w:color="auto"/>
            </w:tcBorders>
            <w:vAlign w:val="center"/>
          </w:tcPr>
          <w:p w14:paraId="40BE8741" w14:textId="77777777" w:rsidR="00DA4AD7" w:rsidRPr="00402479" w:rsidRDefault="00DA4AD7" w:rsidP="000741EA">
            <w:pPr>
              <w:pStyle w:val="TAL"/>
              <w:keepNext w:val="0"/>
              <w:keepLines w:val="0"/>
            </w:pPr>
            <w:r w:rsidRPr="00402479">
              <w:t>Probe Pattern Knowledge</w:t>
            </w:r>
          </w:p>
        </w:tc>
        <w:tc>
          <w:tcPr>
            <w:tcW w:w="1244" w:type="pct"/>
            <w:tcBorders>
              <w:top w:val="single" w:sz="6" w:space="0" w:color="auto"/>
              <w:left w:val="single" w:sz="6" w:space="0" w:color="auto"/>
              <w:bottom w:val="single" w:sz="6" w:space="0" w:color="auto"/>
              <w:right w:val="single" w:sz="6" w:space="0" w:color="auto"/>
            </w:tcBorders>
            <w:vAlign w:val="center"/>
          </w:tcPr>
          <w:p w14:paraId="68579B42" w14:textId="77777777" w:rsidR="00DA4AD7" w:rsidRPr="00402479" w:rsidRDefault="00DA4AD7" w:rsidP="000741EA">
            <w:pPr>
              <w:pStyle w:val="TAC"/>
              <w:keepNext w:val="0"/>
              <w:keepLines w:val="0"/>
              <w:rPr>
                <w:lang w:val="en-GB"/>
              </w:rPr>
            </w:pPr>
            <w:r w:rsidRPr="00402479">
              <w:rPr>
                <w:lang w:val="en-GB"/>
              </w:rPr>
              <w:t>C.4.14</w:t>
            </w:r>
          </w:p>
        </w:tc>
      </w:tr>
      <w:tr w:rsidR="00DA4AD7" w:rsidRPr="00530CB2" w14:paraId="0A497375"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13B70874" w14:textId="77777777" w:rsidR="00DA4AD7" w:rsidRPr="00402479" w:rsidRDefault="00DA4AD7" w:rsidP="000741EA">
            <w:pPr>
              <w:pStyle w:val="TAC"/>
              <w:keepNext w:val="0"/>
              <w:keepLines w:val="0"/>
              <w:rPr>
                <w:lang w:val="en-GB"/>
              </w:rPr>
            </w:pPr>
            <w:r w:rsidRPr="00402479">
              <w:rPr>
                <w:lang w:val="en-GB"/>
              </w:rPr>
              <w:t>15</w:t>
            </w:r>
          </w:p>
        </w:tc>
        <w:tc>
          <w:tcPr>
            <w:tcW w:w="3331" w:type="pct"/>
            <w:tcBorders>
              <w:top w:val="single" w:sz="6" w:space="0" w:color="auto"/>
              <w:left w:val="single" w:sz="6" w:space="0" w:color="auto"/>
              <w:bottom w:val="single" w:sz="6" w:space="0" w:color="auto"/>
              <w:right w:val="single" w:sz="6" w:space="0" w:color="auto"/>
            </w:tcBorders>
            <w:vAlign w:val="center"/>
          </w:tcPr>
          <w:p w14:paraId="6FCBF466" w14:textId="77777777" w:rsidR="00DA4AD7" w:rsidRPr="00402479" w:rsidRDefault="00DA4AD7" w:rsidP="000741EA">
            <w:pPr>
              <w:pStyle w:val="TAL"/>
              <w:keepNext w:val="0"/>
              <w:keepLines w:val="0"/>
            </w:pPr>
            <w:r w:rsidRPr="00402479">
              <w:t>Multiple Reflections</w:t>
            </w:r>
          </w:p>
        </w:tc>
        <w:tc>
          <w:tcPr>
            <w:tcW w:w="1244" w:type="pct"/>
            <w:tcBorders>
              <w:top w:val="single" w:sz="6" w:space="0" w:color="auto"/>
              <w:left w:val="single" w:sz="6" w:space="0" w:color="auto"/>
              <w:bottom w:val="single" w:sz="6" w:space="0" w:color="auto"/>
              <w:right w:val="single" w:sz="6" w:space="0" w:color="auto"/>
            </w:tcBorders>
            <w:vAlign w:val="center"/>
          </w:tcPr>
          <w:p w14:paraId="7E6BD7F9" w14:textId="77777777" w:rsidR="00DA4AD7" w:rsidRPr="00402479" w:rsidRDefault="00DA4AD7" w:rsidP="000741EA">
            <w:pPr>
              <w:pStyle w:val="TAC"/>
              <w:keepNext w:val="0"/>
              <w:keepLines w:val="0"/>
              <w:rPr>
                <w:lang w:val="en-GB"/>
              </w:rPr>
            </w:pPr>
            <w:r w:rsidRPr="00402479">
              <w:rPr>
                <w:lang w:val="en-GB"/>
              </w:rPr>
              <w:t>C.4.15</w:t>
            </w:r>
          </w:p>
        </w:tc>
      </w:tr>
      <w:tr w:rsidR="00DA4AD7" w:rsidRPr="00530CB2" w14:paraId="66DA013F"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3EDEF6B1" w14:textId="77777777" w:rsidR="00DA4AD7" w:rsidRPr="00402479" w:rsidRDefault="00DA4AD7" w:rsidP="000741EA">
            <w:pPr>
              <w:pStyle w:val="TAC"/>
              <w:keepNext w:val="0"/>
              <w:keepLines w:val="0"/>
              <w:rPr>
                <w:lang w:val="en-GB"/>
              </w:rPr>
            </w:pPr>
            <w:r w:rsidRPr="00402479">
              <w:rPr>
                <w:lang w:val="en-GB"/>
              </w:rPr>
              <w:t>16</w:t>
            </w:r>
          </w:p>
        </w:tc>
        <w:tc>
          <w:tcPr>
            <w:tcW w:w="3331" w:type="pct"/>
            <w:tcBorders>
              <w:top w:val="single" w:sz="6" w:space="0" w:color="auto"/>
              <w:left w:val="single" w:sz="6" w:space="0" w:color="auto"/>
              <w:bottom w:val="single" w:sz="6" w:space="0" w:color="auto"/>
              <w:right w:val="single" w:sz="6" w:space="0" w:color="auto"/>
            </w:tcBorders>
            <w:vAlign w:val="center"/>
          </w:tcPr>
          <w:p w14:paraId="0AAABE12" w14:textId="77777777" w:rsidR="00DA4AD7" w:rsidRPr="00402479" w:rsidRDefault="00DA4AD7" w:rsidP="000741EA">
            <w:pPr>
              <w:pStyle w:val="TAL"/>
              <w:keepNext w:val="0"/>
              <w:keepLines w:val="0"/>
            </w:pPr>
            <w:r w:rsidRPr="00402479">
              <w:t>Room Scattering</w:t>
            </w:r>
          </w:p>
        </w:tc>
        <w:tc>
          <w:tcPr>
            <w:tcW w:w="1244" w:type="pct"/>
            <w:tcBorders>
              <w:top w:val="single" w:sz="6" w:space="0" w:color="auto"/>
              <w:left w:val="single" w:sz="6" w:space="0" w:color="auto"/>
              <w:bottom w:val="single" w:sz="6" w:space="0" w:color="auto"/>
              <w:right w:val="single" w:sz="6" w:space="0" w:color="auto"/>
            </w:tcBorders>
            <w:vAlign w:val="center"/>
          </w:tcPr>
          <w:p w14:paraId="534A5CE1" w14:textId="77777777" w:rsidR="00DA4AD7" w:rsidRPr="00402479" w:rsidRDefault="00DA4AD7" w:rsidP="000741EA">
            <w:pPr>
              <w:pStyle w:val="TAC"/>
              <w:keepNext w:val="0"/>
              <w:keepLines w:val="0"/>
              <w:rPr>
                <w:lang w:val="en-GB"/>
              </w:rPr>
            </w:pPr>
            <w:r w:rsidRPr="00402479">
              <w:rPr>
                <w:lang w:val="en-GB"/>
              </w:rPr>
              <w:t>C.4.16</w:t>
            </w:r>
          </w:p>
        </w:tc>
      </w:tr>
      <w:tr w:rsidR="00DA4AD7" w:rsidRPr="00530CB2" w14:paraId="6E9C199B"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546EC219" w14:textId="77777777" w:rsidR="00DA4AD7" w:rsidRPr="00402479" w:rsidRDefault="00DA4AD7" w:rsidP="000741EA">
            <w:pPr>
              <w:pStyle w:val="TAC"/>
              <w:keepNext w:val="0"/>
              <w:keepLines w:val="0"/>
              <w:rPr>
                <w:lang w:val="en-GB"/>
              </w:rPr>
            </w:pPr>
            <w:r w:rsidRPr="00402479">
              <w:rPr>
                <w:lang w:val="en-GB"/>
              </w:rPr>
              <w:t>17</w:t>
            </w:r>
          </w:p>
        </w:tc>
        <w:tc>
          <w:tcPr>
            <w:tcW w:w="3331" w:type="pct"/>
            <w:tcBorders>
              <w:top w:val="single" w:sz="6" w:space="0" w:color="auto"/>
              <w:left w:val="single" w:sz="6" w:space="0" w:color="auto"/>
              <w:bottom w:val="single" w:sz="6" w:space="0" w:color="auto"/>
              <w:right w:val="single" w:sz="6" w:space="0" w:color="auto"/>
            </w:tcBorders>
            <w:vAlign w:val="center"/>
          </w:tcPr>
          <w:p w14:paraId="38192EB8" w14:textId="77777777" w:rsidR="00DA4AD7" w:rsidRPr="00402479" w:rsidRDefault="00DA4AD7" w:rsidP="000741EA">
            <w:pPr>
              <w:pStyle w:val="TAL"/>
              <w:keepNext w:val="0"/>
              <w:keepLines w:val="0"/>
            </w:pPr>
            <w:r w:rsidRPr="00402479">
              <w:t>DUT support Scattering</w:t>
            </w:r>
          </w:p>
        </w:tc>
        <w:tc>
          <w:tcPr>
            <w:tcW w:w="1244" w:type="pct"/>
            <w:tcBorders>
              <w:top w:val="single" w:sz="6" w:space="0" w:color="auto"/>
              <w:left w:val="single" w:sz="6" w:space="0" w:color="auto"/>
              <w:bottom w:val="single" w:sz="6" w:space="0" w:color="auto"/>
              <w:right w:val="single" w:sz="6" w:space="0" w:color="auto"/>
            </w:tcBorders>
            <w:vAlign w:val="center"/>
          </w:tcPr>
          <w:p w14:paraId="3922296D" w14:textId="77777777" w:rsidR="00DA4AD7" w:rsidRPr="00402479" w:rsidRDefault="00DA4AD7" w:rsidP="000741EA">
            <w:pPr>
              <w:pStyle w:val="TAC"/>
              <w:keepNext w:val="0"/>
              <w:keepLines w:val="0"/>
              <w:rPr>
                <w:lang w:val="en-GB"/>
              </w:rPr>
            </w:pPr>
            <w:r w:rsidRPr="00402479">
              <w:rPr>
                <w:lang w:val="en-GB"/>
              </w:rPr>
              <w:t>C.4.17</w:t>
            </w:r>
          </w:p>
        </w:tc>
      </w:tr>
      <w:tr w:rsidR="00DA4AD7" w:rsidRPr="00530CB2" w14:paraId="379D645C"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758F356F" w14:textId="77777777" w:rsidR="00DA4AD7" w:rsidRPr="00402479" w:rsidRDefault="00DA4AD7" w:rsidP="000741EA">
            <w:pPr>
              <w:pStyle w:val="TAC"/>
              <w:keepNext w:val="0"/>
              <w:keepLines w:val="0"/>
              <w:rPr>
                <w:lang w:val="en-GB"/>
              </w:rPr>
            </w:pPr>
            <w:r w:rsidRPr="00402479">
              <w:rPr>
                <w:lang w:val="en-GB"/>
              </w:rPr>
              <w:t>18</w:t>
            </w:r>
          </w:p>
        </w:tc>
        <w:tc>
          <w:tcPr>
            <w:tcW w:w="3331" w:type="pct"/>
            <w:tcBorders>
              <w:top w:val="single" w:sz="6" w:space="0" w:color="auto"/>
              <w:left w:val="single" w:sz="6" w:space="0" w:color="auto"/>
              <w:bottom w:val="single" w:sz="6" w:space="0" w:color="auto"/>
              <w:right w:val="single" w:sz="6" w:space="0" w:color="auto"/>
            </w:tcBorders>
            <w:vAlign w:val="center"/>
          </w:tcPr>
          <w:p w14:paraId="1201D358" w14:textId="77777777" w:rsidR="00DA4AD7" w:rsidRPr="00402479" w:rsidRDefault="00DA4AD7" w:rsidP="000741EA">
            <w:pPr>
              <w:pStyle w:val="TAL"/>
              <w:keepNext w:val="0"/>
              <w:keepLines w:val="0"/>
            </w:pPr>
            <w:r w:rsidRPr="00402479">
              <w:t>Scan Area Truncation</w:t>
            </w:r>
          </w:p>
        </w:tc>
        <w:tc>
          <w:tcPr>
            <w:tcW w:w="1244" w:type="pct"/>
            <w:tcBorders>
              <w:top w:val="single" w:sz="6" w:space="0" w:color="auto"/>
              <w:left w:val="single" w:sz="6" w:space="0" w:color="auto"/>
              <w:bottom w:val="single" w:sz="6" w:space="0" w:color="auto"/>
              <w:right w:val="single" w:sz="6" w:space="0" w:color="auto"/>
            </w:tcBorders>
            <w:vAlign w:val="center"/>
          </w:tcPr>
          <w:p w14:paraId="6B159FB9" w14:textId="77777777" w:rsidR="00DA4AD7" w:rsidRPr="00402479" w:rsidRDefault="00DA4AD7" w:rsidP="000741EA">
            <w:pPr>
              <w:pStyle w:val="TAC"/>
              <w:keepNext w:val="0"/>
              <w:keepLines w:val="0"/>
              <w:rPr>
                <w:lang w:val="en-GB"/>
              </w:rPr>
            </w:pPr>
            <w:r w:rsidRPr="00402479">
              <w:rPr>
                <w:lang w:val="en-GB"/>
              </w:rPr>
              <w:t>C.4.18</w:t>
            </w:r>
          </w:p>
        </w:tc>
      </w:tr>
      <w:tr w:rsidR="00DA4AD7" w:rsidRPr="00530CB2" w14:paraId="357FB261"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2C1FE37B" w14:textId="77777777" w:rsidR="00DA4AD7" w:rsidRPr="00402479" w:rsidRDefault="00DA4AD7" w:rsidP="000741EA">
            <w:pPr>
              <w:pStyle w:val="TAC"/>
              <w:keepNext w:val="0"/>
              <w:keepLines w:val="0"/>
              <w:rPr>
                <w:lang w:val="en-GB"/>
              </w:rPr>
            </w:pPr>
            <w:r w:rsidRPr="00402479">
              <w:rPr>
                <w:lang w:val="en-GB"/>
              </w:rPr>
              <w:t>19</w:t>
            </w:r>
          </w:p>
        </w:tc>
        <w:tc>
          <w:tcPr>
            <w:tcW w:w="3331" w:type="pct"/>
            <w:tcBorders>
              <w:top w:val="single" w:sz="6" w:space="0" w:color="auto"/>
              <w:left w:val="single" w:sz="6" w:space="0" w:color="auto"/>
              <w:bottom w:val="single" w:sz="6" w:space="0" w:color="auto"/>
              <w:right w:val="single" w:sz="6" w:space="0" w:color="auto"/>
            </w:tcBorders>
            <w:vAlign w:val="center"/>
          </w:tcPr>
          <w:p w14:paraId="5E66B927" w14:textId="77777777" w:rsidR="00DA4AD7" w:rsidRPr="00402479" w:rsidRDefault="00DA4AD7" w:rsidP="000741EA">
            <w:pPr>
              <w:pStyle w:val="TAL"/>
              <w:keepNext w:val="0"/>
              <w:keepLines w:val="0"/>
            </w:pPr>
            <w:r w:rsidRPr="00402479">
              <w:t>Sampling Point Offset</w:t>
            </w:r>
          </w:p>
        </w:tc>
        <w:tc>
          <w:tcPr>
            <w:tcW w:w="1244" w:type="pct"/>
            <w:tcBorders>
              <w:top w:val="single" w:sz="6" w:space="0" w:color="auto"/>
              <w:left w:val="single" w:sz="6" w:space="0" w:color="auto"/>
              <w:bottom w:val="single" w:sz="6" w:space="0" w:color="auto"/>
              <w:right w:val="single" w:sz="6" w:space="0" w:color="auto"/>
            </w:tcBorders>
            <w:vAlign w:val="center"/>
          </w:tcPr>
          <w:p w14:paraId="25D9F459" w14:textId="77777777" w:rsidR="00DA4AD7" w:rsidRPr="00402479" w:rsidRDefault="00DA4AD7" w:rsidP="000741EA">
            <w:pPr>
              <w:pStyle w:val="TAC"/>
              <w:keepNext w:val="0"/>
              <w:keepLines w:val="0"/>
              <w:rPr>
                <w:lang w:val="en-GB"/>
              </w:rPr>
            </w:pPr>
            <w:r w:rsidRPr="00402479">
              <w:rPr>
                <w:lang w:val="en-GB"/>
              </w:rPr>
              <w:t>C.4.19</w:t>
            </w:r>
          </w:p>
        </w:tc>
      </w:tr>
      <w:tr w:rsidR="00DA4AD7" w:rsidRPr="00530CB2" w14:paraId="4A388EF2"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7EEB07FB" w14:textId="77777777" w:rsidR="00DA4AD7" w:rsidRPr="00402479" w:rsidRDefault="00DA4AD7" w:rsidP="000741EA">
            <w:pPr>
              <w:pStyle w:val="TAC"/>
              <w:keepNext w:val="0"/>
              <w:keepLines w:val="0"/>
              <w:rPr>
                <w:lang w:val="en-GB"/>
              </w:rPr>
            </w:pPr>
            <w:r w:rsidRPr="00402479">
              <w:rPr>
                <w:lang w:val="en-GB"/>
              </w:rPr>
              <w:t>20</w:t>
            </w:r>
          </w:p>
        </w:tc>
        <w:tc>
          <w:tcPr>
            <w:tcW w:w="3331" w:type="pct"/>
            <w:tcBorders>
              <w:top w:val="single" w:sz="6" w:space="0" w:color="auto"/>
              <w:left w:val="single" w:sz="6" w:space="0" w:color="auto"/>
              <w:bottom w:val="single" w:sz="6" w:space="0" w:color="auto"/>
              <w:right w:val="single" w:sz="6" w:space="0" w:color="auto"/>
            </w:tcBorders>
            <w:vAlign w:val="center"/>
          </w:tcPr>
          <w:p w14:paraId="199E12BC" w14:textId="77777777" w:rsidR="00DA4AD7" w:rsidRPr="00402479" w:rsidRDefault="00DA4AD7" w:rsidP="000741EA">
            <w:pPr>
              <w:pStyle w:val="TAL"/>
              <w:keepNext w:val="0"/>
              <w:keepLines w:val="0"/>
            </w:pPr>
            <w:r w:rsidRPr="00402479">
              <w:t>Spherical Mode Truncation</w:t>
            </w:r>
          </w:p>
        </w:tc>
        <w:tc>
          <w:tcPr>
            <w:tcW w:w="1244" w:type="pct"/>
            <w:tcBorders>
              <w:top w:val="single" w:sz="6" w:space="0" w:color="auto"/>
              <w:left w:val="single" w:sz="6" w:space="0" w:color="auto"/>
              <w:bottom w:val="single" w:sz="6" w:space="0" w:color="auto"/>
              <w:right w:val="single" w:sz="6" w:space="0" w:color="auto"/>
            </w:tcBorders>
            <w:vAlign w:val="center"/>
          </w:tcPr>
          <w:p w14:paraId="60417529" w14:textId="77777777" w:rsidR="00DA4AD7" w:rsidRPr="00402479" w:rsidRDefault="00DA4AD7" w:rsidP="000741EA">
            <w:pPr>
              <w:pStyle w:val="TAC"/>
              <w:keepNext w:val="0"/>
              <w:keepLines w:val="0"/>
              <w:rPr>
                <w:lang w:val="en-GB"/>
              </w:rPr>
            </w:pPr>
            <w:r w:rsidRPr="00402479">
              <w:rPr>
                <w:lang w:val="en-GB"/>
              </w:rPr>
              <w:t>C.4.20</w:t>
            </w:r>
          </w:p>
        </w:tc>
      </w:tr>
      <w:tr w:rsidR="00DA4AD7" w:rsidRPr="00530CB2" w14:paraId="2AE40317"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76D0A6B6" w14:textId="77777777" w:rsidR="00DA4AD7" w:rsidRPr="00402479" w:rsidRDefault="00DA4AD7" w:rsidP="000741EA">
            <w:pPr>
              <w:pStyle w:val="TAC"/>
              <w:keepNext w:val="0"/>
              <w:keepLines w:val="0"/>
              <w:rPr>
                <w:lang w:val="en-GB"/>
              </w:rPr>
            </w:pPr>
            <w:r w:rsidRPr="00402479">
              <w:rPr>
                <w:lang w:val="en-GB"/>
              </w:rPr>
              <w:t>21</w:t>
            </w:r>
          </w:p>
        </w:tc>
        <w:tc>
          <w:tcPr>
            <w:tcW w:w="3331" w:type="pct"/>
            <w:tcBorders>
              <w:top w:val="single" w:sz="6" w:space="0" w:color="auto"/>
              <w:left w:val="single" w:sz="6" w:space="0" w:color="auto"/>
              <w:bottom w:val="single" w:sz="6" w:space="0" w:color="auto"/>
              <w:right w:val="single" w:sz="6" w:space="0" w:color="auto"/>
            </w:tcBorders>
            <w:vAlign w:val="center"/>
          </w:tcPr>
          <w:p w14:paraId="3D989B4A" w14:textId="77777777" w:rsidR="00DA4AD7" w:rsidRPr="00402479" w:rsidRDefault="00DA4AD7" w:rsidP="000741EA">
            <w:pPr>
              <w:pStyle w:val="TAL"/>
              <w:keepNext w:val="0"/>
              <w:keepLines w:val="0"/>
            </w:pPr>
            <w:r w:rsidRPr="00402479">
              <w:t>Positioning</w:t>
            </w:r>
          </w:p>
        </w:tc>
        <w:tc>
          <w:tcPr>
            <w:tcW w:w="1244" w:type="pct"/>
            <w:tcBorders>
              <w:top w:val="single" w:sz="6" w:space="0" w:color="auto"/>
              <w:left w:val="single" w:sz="6" w:space="0" w:color="auto"/>
              <w:bottom w:val="single" w:sz="6" w:space="0" w:color="auto"/>
              <w:right w:val="single" w:sz="6" w:space="0" w:color="auto"/>
            </w:tcBorders>
            <w:vAlign w:val="center"/>
          </w:tcPr>
          <w:p w14:paraId="228A3370" w14:textId="77777777" w:rsidR="00DA4AD7" w:rsidRPr="00402479" w:rsidRDefault="00DA4AD7" w:rsidP="000741EA">
            <w:pPr>
              <w:pStyle w:val="TAC"/>
              <w:keepNext w:val="0"/>
              <w:keepLines w:val="0"/>
              <w:rPr>
                <w:lang w:val="en-GB"/>
              </w:rPr>
            </w:pPr>
            <w:r w:rsidRPr="00402479">
              <w:rPr>
                <w:lang w:val="en-GB"/>
              </w:rPr>
              <w:t>C.4.21</w:t>
            </w:r>
          </w:p>
        </w:tc>
      </w:tr>
      <w:tr w:rsidR="00DA4AD7" w:rsidRPr="00530CB2" w14:paraId="455FF29E"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08575410" w14:textId="77777777" w:rsidR="00DA4AD7" w:rsidRPr="00402479" w:rsidRDefault="00DA4AD7" w:rsidP="000741EA">
            <w:pPr>
              <w:pStyle w:val="TAC"/>
              <w:keepNext w:val="0"/>
              <w:keepLines w:val="0"/>
              <w:rPr>
                <w:lang w:val="en-GB"/>
              </w:rPr>
            </w:pPr>
            <w:r w:rsidRPr="00402479">
              <w:rPr>
                <w:lang w:val="en-GB"/>
              </w:rPr>
              <w:t>22</w:t>
            </w:r>
          </w:p>
        </w:tc>
        <w:tc>
          <w:tcPr>
            <w:tcW w:w="3331" w:type="pct"/>
            <w:tcBorders>
              <w:top w:val="single" w:sz="6" w:space="0" w:color="auto"/>
              <w:left w:val="single" w:sz="6" w:space="0" w:color="auto"/>
              <w:bottom w:val="single" w:sz="6" w:space="0" w:color="auto"/>
              <w:right w:val="single" w:sz="6" w:space="0" w:color="auto"/>
            </w:tcBorders>
            <w:vAlign w:val="center"/>
          </w:tcPr>
          <w:p w14:paraId="1940A0F6" w14:textId="77777777" w:rsidR="00DA4AD7" w:rsidRPr="00402479" w:rsidRDefault="00DA4AD7" w:rsidP="000741EA">
            <w:pPr>
              <w:pStyle w:val="TAL"/>
              <w:keepNext w:val="0"/>
              <w:keepLines w:val="0"/>
            </w:pPr>
            <w:r w:rsidRPr="00402479">
              <w:t>Probe Array Uniformity</w:t>
            </w:r>
          </w:p>
        </w:tc>
        <w:tc>
          <w:tcPr>
            <w:tcW w:w="1244" w:type="pct"/>
            <w:tcBorders>
              <w:top w:val="single" w:sz="6" w:space="0" w:color="auto"/>
              <w:left w:val="single" w:sz="6" w:space="0" w:color="auto"/>
              <w:bottom w:val="single" w:sz="6" w:space="0" w:color="auto"/>
              <w:right w:val="single" w:sz="6" w:space="0" w:color="auto"/>
            </w:tcBorders>
            <w:vAlign w:val="center"/>
          </w:tcPr>
          <w:p w14:paraId="5F6BCB37" w14:textId="77777777" w:rsidR="00DA4AD7" w:rsidRPr="00402479" w:rsidRDefault="00DA4AD7" w:rsidP="000741EA">
            <w:pPr>
              <w:pStyle w:val="TAC"/>
              <w:keepNext w:val="0"/>
              <w:keepLines w:val="0"/>
              <w:rPr>
                <w:lang w:val="en-GB"/>
              </w:rPr>
            </w:pPr>
            <w:r w:rsidRPr="00402479">
              <w:rPr>
                <w:lang w:val="en-GB"/>
              </w:rPr>
              <w:t>C.4.22</w:t>
            </w:r>
          </w:p>
        </w:tc>
      </w:tr>
      <w:tr w:rsidR="00DA4AD7" w:rsidRPr="00530CB2" w14:paraId="61594C0A"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0CEB77FC" w14:textId="77777777" w:rsidR="00DA4AD7" w:rsidRPr="00402479" w:rsidRDefault="00DA4AD7" w:rsidP="000741EA">
            <w:pPr>
              <w:pStyle w:val="TAC"/>
              <w:keepNext w:val="0"/>
              <w:keepLines w:val="0"/>
              <w:rPr>
                <w:lang w:val="en-GB"/>
              </w:rPr>
            </w:pPr>
            <w:r w:rsidRPr="00402479">
              <w:rPr>
                <w:lang w:val="en-GB"/>
              </w:rPr>
              <w:t>23</w:t>
            </w:r>
          </w:p>
        </w:tc>
        <w:tc>
          <w:tcPr>
            <w:tcW w:w="3331" w:type="pct"/>
            <w:tcBorders>
              <w:top w:val="single" w:sz="6" w:space="0" w:color="auto"/>
              <w:left w:val="single" w:sz="6" w:space="0" w:color="auto"/>
              <w:bottom w:val="single" w:sz="6" w:space="0" w:color="auto"/>
              <w:right w:val="single" w:sz="6" w:space="0" w:color="auto"/>
            </w:tcBorders>
            <w:vAlign w:val="center"/>
            <w:hideMark/>
          </w:tcPr>
          <w:p w14:paraId="4066B731" w14:textId="77777777" w:rsidR="00DA4AD7" w:rsidRPr="00402479" w:rsidRDefault="00DA4AD7" w:rsidP="000741EA">
            <w:pPr>
              <w:pStyle w:val="TAL"/>
              <w:keepNext w:val="0"/>
              <w:keepLines w:val="0"/>
            </w:pPr>
            <w:r w:rsidRPr="00402479">
              <w:t>Mismatch of transmitter chain (i.e. between receiving antenna and vector signal generator)</w:t>
            </w:r>
          </w:p>
        </w:tc>
        <w:tc>
          <w:tcPr>
            <w:tcW w:w="1244" w:type="pct"/>
            <w:tcBorders>
              <w:top w:val="single" w:sz="6" w:space="0" w:color="auto"/>
              <w:left w:val="single" w:sz="6" w:space="0" w:color="auto"/>
              <w:bottom w:val="single" w:sz="6" w:space="0" w:color="auto"/>
              <w:right w:val="single" w:sz="6" w:space="0" w:color="auto"/>
            </w:tcBorders>
            <w:vAlign w:val="center"/>
          </w:tcPr>
          <w:p w14:paraId="3F8EB8EE" w14:textId="77777777" w:rsidR="00DA4AD7" w:rsidRPr="00402479" w:rsidRDefault="00DA4AD7" w:rsidP="000741EA">
            <w:pPr>
              <w:pStyle w:val="TAC"/>
              <w:keepNext w:val="0"/>
              <w:keepLines w:val="0"/>
              <w:rPr>
                <w:lang w:val="en-GB"/>
              </w:rPr>
            </w:pPr>
            <w:r w:rsidRPr="00402479">
              <w:rPr>
                <w:lang w:val="en-GB"/>
              </w:rPr>
              <w:t>C.4.23</w:t>
            </w:r>
          </w:p>
        </w:tc>
      </w:tr>
      <w:tr w:rsidR="00DA4AD7" w:rsidRPr="00530CB2" w14:paraId="5835157D"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39C703B5" w14:textId="77777777" w:rsidR="00DA4AD7" w:rsidRPr="00402479" w:rsidRDefault="00DA4AD7" w:rsidP="000741EA">
            <w:pPr>
              <w:pStyle w:val="TAC"/>
              <w:keepNext w:val="0"/>
              <w:keepLines w:val="0"/>
              <w:rPr>
                <w:lang w:val="en-GB"/>
              </w:rPr>
            </w:pPr>
            <w:r w:rsidRPr="00402479">
              <w:rPr>
                <w:lang w:val="en-GB"/>
              </w:rPr>
              <w:t xml:space="preserve"> 24</w:t>
            </w:r>
          </w:p>
        </w:tc>
        <w:tc>
          <w:tcPr>
            <w:tcW w:w="3331" w:type="pct"/>
            <w:tcBorders>
              <w:top w:val="single" w:sz="6" w:space="0" w:color="auto"/>
              <w:left w:val="single" w:sz="6" w:space="0" w:color="auto"/>
              <w:bottom w:val="single" w:sz="6" w:space="0" w:color="auto"/>
              <w:right w:val="single" w:sz="6" w:space="0" w:color="auto"/>
            </w:tcBorders>
            <w:vAlign w:val="center"/>
            <w:hideMark/>
          </w:tcPr>
          <w:p w14:paraId="22E61C0F" w14:textId="77777777" w:rsidR="00DA4AD7" w:rsidRPr="00402479" w:rsidRDefault="00DA4AD7" w:rsidP="000741EA">
            <w:pPr>
              <w:pStyle w:val="TAL"/>
              <w:keepNext w:val="0"/>
              <w:keepLines w:val="0"/>
            </w:pPr>
            <w:r w:rsidRPr="00402479">
              <w:t>Insertion loss of transmitter chain</w:t>
            </w:r>
          </w:p>
        </w:tc>
        <w:tc>
          <w:tcPr>
            <w:tcW w:w="1244" w:type="pct"/>
            <w:tcBorders>
              <w:top w:val="single" w:sz="6" w:space="0" w:color="auto"/>
              <w:left w:val="single" w:sz="6" w:space="0" w:color="auto"/>
              <w:bottom w:val="single" w:sz="6" w:space="0" w:color="auto"/>
              <w:right w:val="single" w:sz="6" w:space="0" w:color="auto"/>
            </w:tcBorders>
            <w:vAlign w:val="center"/>
            <w:hideMark/>
          </w:tcPr>
          <w:p w14:paraId="70CF351A" w14:textId="77777777" w:rsidR="00DA4AD7" w:rsidRPr="00402479" w:rsidRDefault="00DA4AD7" w:rsidP="000741EA">
            <w:pPr>
              <w:pStyle w:val="TAC"/>
              <w:keepNext w:val="0"/>
              <w:keepLines w:val="0"/>
              <w:rPr>
                <w:lang w:val="en-GB"/>
              </w:rPr>
            </w:pPr>
            <w:r w:rsidRPr="00402479">
              <w:rPr>
                <w:lang w:val="en-GB"/>
              </w:rPr>
              <w:t>C.4.24</w:t>
            </w:r>
          </w:p>
        </w:tc>
      </w:tr>
      <w:tr w:rsidR="00DA4AD7" w:rsidRPr="00530CB2" w14:paraId="56BD9F20"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07863DBF" w14:textId="77777777" w:rsidR="00DA4AD7" w:rsidRPr="00402479" w:rsidRDefault="00DA4AD7" w:rsidP="000741EA">
            <w:pPr>
              <w:pStyle w:val="TAC"/>
              <w:keepNext w:val="0"/>
              <w:keepLines w:val="0"/>
              <w:rPr>
                <w:lang w:val="en-GB"/>
              </w:rPr>
            </w:pPr>
            <w:r w:rsidRPr="00402479">
              <w:rPr>
                <w:lang w:val="en-GB"/>
              </w:rPr>
              <w:t>25</w:t>
            </w:r>
          </w:p>
        </w:tc>
        <w:tc>
          <w:tcPr>
            <w:tcW w:w="3331" w:type="pct"/>
            <w:tcBorders>
              <w:top w:val="single" w:sz="6" w:space="0" w:color="auto"/>
              <w:left w:val="single" w:sz="6" w:space="0" w:color="auto"/>
              <w:bottom w:val="single" w:sz="6" w:space="0" w:color="auto"/>
              <w:right w:val="single" w:sz="6" w:space="0" w:color="auto"/>
            </w:tcBorders>
            <w:vAlign w:val="center"/>
          </w:tcPr>
          <w:p w14:paraId="43FB79FD" w14:textId="77777777" w:rsidR="00DA4AD7" w:rsidRPr="00402479" w:rsidRDefault="00DA4AD7" w:rsidP="000741EA">
            <w:pPr>
              <w:pStyle w:val="TAL"/>
              <w:keepNext w:val="0"/>
              <w:keepLines w:val="0"/>
            </w:pPr>
            <w:r w:rsidRPr="00402479">
              <w:t>Uncertainty of the absolute gain of the probe antenna</w:t>
            </w:r>
          </w:p>
        </w:tc>
        <w:tc>
          <w:tcPr>
            <w:tcW w:w="1244" w:type="pct"/>
            <w:tcBorders>
              <w:top w:val="single" w:sz="6" w:space="0" w:color="auto"/>
              <w:left w:val="single" w:sz="6" w:space="0" w:color="auto"/>
              <w:bottom w:val="single" w:sz="6" w:space="0" w:color="auto"/>
              <w:right w:val="single" w:sz="6" w:space="0" w:color="auto"/>
            </w:tcBorders>
            <w:vAlign w:val="center"/>
          </w:tcPr>
          <w:p w14:paraId="2183C231" w14:textId="77777777" w:rsidR="00DA4AD7" w:rsidRPr="00402479" w:rsidRDefault="00DA4AD7" w:rsidP="000741EA">
            <w:pPr>
              <w:pStyle w:val="TAC"/>
              <w:keepNext w:val="0"/>
              <w:keepLines w:val="0"/>
              <w:rPr>
                <w:lang w:val="en-GB"/>
              </w:rPr>
            </w:pPr>
            <w:r w:rsidRPr="00402479">
              <w:rPr>
                <w:lang w:val="en-GB"/>
              </w:rPr>
              <w:t>C.4.25</w:t>
            </w:r>
          </w:p>
        </w:tc>
      </w:tr>
      <w:tr w:rsidR="00DA4AD7" w:rsidRPr="00530CB2" w14:paraId="27902E54"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438E79D9" w14:textId="77777777" w:rsidR="00DA4AD7" w:rsidRPr="00402479" w:rsidRDefault="00DA4AD7" w:rsidP="000741EA">
            <w:pPr>
              <w:pStyle w:val="TAC"/>
              <w:keepNext w:val="0"/>
              <w:keepLines w:val="0"/>
              <w:rPr>
                <w:lang w:val="en-GB"/>
              </w:rPr>
            </w:pPr>
            <w:r w:rsidRPr="00402479">
              <w:rPr>
                <w:lang w:val="en-GB"/>
              </w:rPr>
              <w:lastRenderedPageBreak/>
              <w:t>26</w:t>
            </w:r>
          </w:p>
        </w:tc>
        <w:tc>
          <w:tcPr>
            <w:tcW w:w="3331" w:type="pct"/>
            <w:tcBorders>
              <w:top w:val="single" w:sz="6" w:space="0" w:color="auto"/>
              <w:left w:val="single" w:sz="6" w:space="0" w:color="auto"/>
              <w:bottom w:val="single" w:sz="6" w:space="0" w:color="auto"/>
              <w:right w:val="single" w:sz="6" w:space="0" w:color="auto"/>
            </w:tcBorders>
            <w:vAlign w:val="center"/>
            <w:hideMark/>
          </w:tcPr>
          <w:p w14:paraId="4BE550E6" w14:textId="77777777" w:rsidR="00DA4AD7" w:rsidRPr="00402479" w:rsidRDefault="00DA4AD7" w:rsidP="000741EA">
            <w:pPr>
              <w:pStyle w:val="TAL"/>
              <w:keepNext w:val="0"/>
              <w:keepLines w:val="0"/>
            </w:pPr>
            <w:r w:rsidRPr="00402479">
              <w:t>Vector Signal Generator</w:t>
            </w:r>
          </w:p>
          <w:p w14:paraId="375D63F1" w14:textId="77777777" w:rsidR="00DA4AD7" w:rsidRPr="00402479" w:rsidRDefault="00DA4AD7" w:rsidP="000741EA">
            <w:pPr>
              <w:pStyle w:val="TAL"/>
              <w:keepNext w:val="0"/>
              <w:keepLines w:val="0"/>
              <w:ind w:left="436" w:hanging="284"/>
            </w:pPr>
            <w:r w:rsidRPr="00402479">
              <w:t>a)</w:t>
            </w:r>
            <w:r w:rsidRPr="00402479">
              <w:tab/>
              <w:t>uncertainty of the absolute power level</w:t>
            </w:r>
          </w:p>
          <w:p w14:paraId="14CFECF8" w14:textId="77777777" w:rsidR="00DA4AD7" w:rsidRPr="00402479" w:rsidRDefault="00DA4AD7" w:rsidP="000741EA">
            <w:pPr>
              <w:pStyle w:val="TAL"/>
              <w:keepNext w:val="0"/>
              <w:keepLines w:val="0"/>
              <w:ind w:left="436" w:hanging="284"/>
            </w:pPr>
            <w:r w:rsidRPr="00402479">
              <w:t>b)</w:t>
            </w:r>
            <w:r w:rsidRPr="00402479">
              <w:tab/>
              <w:t>stability</w:t>
            </w:r>
          </w:p>
          <w:p w14:paraId="07C2A676" w14:textId="77777777" w:rsidR="00DA4AD7" w:rsidRPr="00402479" w:rsidRDefault="00DA4AD7" w:rsidP="000741EA">
            <w:pPr>
              <w:pStyle w:val="TAL"/>
              <w:keepNext w:val="0"/>
              <w:keepLines w:val="0"/>
              <w:ind w:left="436" w:hanging="284"/>
            </w:pPr>
            <w:r w:rsidRPr="00402479">
              <w:t>c)</w:t>
            </w:r>
            <w:r w:rsidRPr="00402479">
              <w:tab/>
              <w:t>stability over temperature</w:t>
            </w:r>
          </w:p>
          <w:p w14:paraId="5178B177" w14:textId="77777777" w:rsidR="00DA4AD7" w:rsidRPr="00402479" w:rsidRDefault="00DA4AD7" w:rsidP="000741EA">
            <w:pPr>
              <w:pStyle w:val="TAL"/>
              <w:keepNext w:val="0"/>
              <w:keepLines w:val="0"/>
              <w:ind w:left="436" w:hanging="284"/>
            </w:pPr>
            <w:r w:rsidRPr="00402479">
              <w:t>d)</w:t>
            </w:r>
            <w:r w:rsidRPr="00402479">
              <w:tab/>
              <w:t>linearity</w:t>
            </w:r>
          </w:p>
        </w:tc>
        <w:tc>
          <w:tcPr>
            <w:tcW w:w="1244" w:type="pct"/>
            <w:tcBorders>
              <w:top w:val="single" w:sz="6" w:space="0" w:color="auto"/>
              <w:left w:val="single" w:sz="6" w:space="0" w:color="auto"/>
              <w:bottom w:val="single" w:sz="6" w:space="0" w:color="auto"/>
              <w:right w:val="single" w:sz="6" w:space="0" w:color="auto"/>
            </w:tcBorders>
            <w:vAlign w:val="center"/>
            <w:hideMark/>
          </w:tcPr>
          <w:p w14:paraId="1E3D0FB4" w14:textId="77777777" w:rsidR="00DA4AD7" w:rsidRPr="00402479" w:rsidRDefault="00DA4AD7" w:rsidP="000741EA">
            <w:pPr>
              <w:pStyle w:val="TAC"/>
              <w:keepNext w:val="0"/>
              <w:keepLines w:val="0"/>
              <w:rPr>
                <w:lang w:val="en-GB"/>
              </w:rPr>
            </w:pPr>
            <w:r w:rsidRPr="00402479">
              <w:rPr>
                <w:lang w:val="en-GB"/>
              </w:rPr>
              <w:t>C.4.26</w:t>
            </w:r>
          </w:p>
        </w:tc>
      </w:tr>
      <w:tr w:rsidR="00DA4AD7" w:rsidRPr="00530CB2" w14:paraId="23D30329"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614E205C" w14:textId="77777777" w:rsidR="00DA4AD7" w:rsidRPr="00402479" w:rsidRDefault="00DA4AD7" w:rsidP="000741EA">
            <w:pPr>
              <w:pStyle w:val="TAC"/>
              <w:keepNext w:val="0"/>
              <w:keepLines w:val="0"/>
              <w:rPr>
                <w:lang w:val="en-GB"/>
              </w:rPr>
            </w:pPr>
            <w:r w:rsidRPr="00402479">
              <w:rPr>
                <w:lang w:val="en-GB"/>
              </w:rPr>
              <w:t>27</w:t>
            </w:r>
          </w:p>
        </w:tc>
        <w:tc>
          <w:tcPr>
            <w:tcW w:w="3331" w:type="pct"/>
            <w:tcBorders>
              <w:top w:val="single" w:sz="6" w:space="0" w:color="auto"/>
              <w:left w:val="single" w:sz="6" w:space="0" w:color="auto"/>
              <w:bottom w:val="single" w:sz="6" w:space="0" w:color="auto"/>
              <w:right w:val="single" w:sz="6" w:space="0" w:color="auto"/>
            </w:tcBorders>
            <w:vAlign w:val="center"/>
            <w:hideMark/>
          </w:tcPr>
          <w:p w14:paraId="0D3C4D14" w14:textId="77777777" w:rsidR="00DA4AD7" w:rsidRPr="00402479" w:rsidRDefault="00DA4AD7" w:rsidP="000741EA">
            <w:pPr>
              <w:pStyle w:val="TAL"/>
              <w:keepNext w:val="0"/>
              <w:keepLines w:val="0"/>
            </w:pPr>
            <w:r w:rsidRPr="00402479">
              <w:t>Measurement repeatability - Positioning Repeatability</w:t>
            </w:r>
          </w:p>
        </w:tc>
        <w:tc>
          <w:tcPr>
            <w:tcW w:w="1244" w:type="pct"/>
            <w:tcBorders>
              <w:top w:val="single" w:sz="6" w:space="0" w:color="auto"/>
              <w:left w:val="single" w:sz="6" w:space="0" w:color="auto"/>
              <w:bottom w:val="single" w:sz="6" w:space="0" w:color="auto"/>
              <w:right w:val="single" w:sz="6" w:space="0" w:color="auto"/>
            </w:tcBorders>
            <w:vAlign w:val="center"/>
            <w:hideMark/>
          </w:tcPr>
          <w:p w14:paraId="5D65C212" w14:textId="77777777" w:rsidR="00DA4AD7" w:rsidRPr="00402479" w:rsidRDefault="00DA4AD7" w:rsidP="000741EA">
            <w:pPr>
              <w:pStyle w:val="TAC"/>
              <w:keepNext w:val="0"/>
              <w:keepLines w:val="0"/>
              <w:rPr>
                <w:lang w:val="en-GB"/>
              </w:rPr>
            </w:pPr>
            <w:r w:rsidRPr="00402479">
              <w:rPr>
                <w:lang w:val="en-GB"/>
              </w:rPr>
              <w:t>C.4.27</w:t>
            </w:r>
          </w:p>
        </w:tc>
      </w:tr>
      <w:tr w:rsidR="00DA4AD7" w:rsidRPr="00530CB2" w14:paraId="2669AAED"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712CEE78" w14:textId="77777777" w:rsidR="00DA4AD7" w:rsidRPr="00402479" w:rsidRDefault="00DA4AD7" w:rsidP="000741EA">
            <w:pPr>
              <w:pStyle w:val="TAH"/>
              <w:keepNext w:val="0"/>
              <w:keepLines w:val="0"/>
            </w:pPr>
          </w:p>
        </w:tc>
        <w:tc>
          <w:tcPr>
            <w:tcW w:w="4575" w:type="pct"/>
            <w:gridSpan w:val="2"/>
            <w:tcBorders>
              <w:top w:val="single" w:sz="6" w:space="0" w:color="auto"/>
              <w:left w:val="single" w:sz="6" w:space="0" w:color="auto"/>
              <w:bottom w:val="single" w:sz="6" w:space="0" w:color="auto"/>
              <w:right w:val="single" w:sz="6" w:space="0" w:color="auto"/>
            </w:tcBorders>
            <w:vAlign w:val="center"/>
            <w:hideMark/>
          </w:tcPr>
          <w:p w14:paraId="63C562BC" w14:textId="77777777" w:rsidR="00DA4AD7" w:rsidRPr="00402479" w:rsidRDefault="00DA4AD7" w:rsidP="000741EA">
            <w:pPr>
              <w:pStyle w:val="TAH"/>
              <w:keepNext w:val="0"/>
              <w:keepLines w:val="0"/>
            </w:pPr>
            <w:r w:rsidRPr="00402479">
              <w:t>Stage 2, Calibration measurement</w:t>
            </w:r>
          </w:p>
        </w:tc>
      </w:tr>
      <w:tr w:rsidR="00DA4AD7" w:rsidRPr="00530CB2" w14:paraId="730E8BEF"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3ECF1DC4" w14:textId="77777777" w:rsidR="00DA4AD7" w:rsidRPr="00402479" w:rsidRDefault="00DA4AD7" w:rsidP="000741EA">
            <w:pPr>
              <w:pStyle w:val="TAC"/>
              <w:keepNext w:val="0"/>
              <w:keepLines w:val="0"/>
              <w:rPr>
                <w:lang w:val="en-GB"/>
              </w:rPr>
            </w:pPr>
            <w:r w:rsidRPr="00402479">
              <w:rPr>
                <w:lang w:val="en-GB"/>
              </w:rPr>
              <w:t>28</w:t>
            </w:r>
          </w:p>
        </w:tc>
        <w:tc>
          <w:tcPr>
            <w:tcW w:w="3331" w:type="pct"/>
            <w:tcBorders>
              <w:top w:val="single" w:sz="6" w:space="0" w:color="auto"/>
              <w:left w:val="single" w:sz="6" w:space="0" w:color="auto"/>
              <w:bottom w:val="single" w:sz="6" w:space="0" w:color="auto"/>
              <w:right w:val="single" w:sz="6" w:space="0" w:color="auto"/>
            </w:tcBorders>
            <w:vAlign w:val="center"/>
          </w:tcPr>
          <w:p w14:paraId="2AB5AF9D" w14:textId="77777777" w:rsidR="00DA4AD7" w:rsidRPr="00402479" w:rsidRDefault="00DA4AD7" w:rsidP="000741EA">
            <w:pPr>
              <w:pStyle w:val="TAL"/>
              <w:keepNext w:val="0"/>
              <w:keepLines w:val="0"/>
            </w:pPr>
            <w:r w:rsidRPr="00402479">
              <w:t>Uncertainty of network analyser</w:t>
            </w:r>
          </w:p>
          <w:p w14:paraId="171ED17C" w14:textId="77777777" w:rsidR="00DA4AD7" w:rsidRPr="00402479" w:rsidRDefault="00DA4AD7" w:rsidP="000741EA">
            <w:pPr>
              <w:pStyle w:val="TAL"/>
              <w:keepNext w:val="0"/>
              <w:keepLines w:val="0"/>
            </w:pPr>
            <w:r w:rsidRPr="00402479">
              <w:t>a)drift (temp, oscillators, filters, etc.) start to end time of measurements</w:t>
            </w:r>
          </w:p>
        </w:tc>
        <w:tc>
          <w:tcPr>
            <w:tcW w:w="1244" w:type="pct"/>
            <w:vAlign w:val="center"/>
          </w:tcPr>
          <w:p w14:paraId="14574569" w14:textId="77777777" w:rsidR="00DA4AD7" w:rsidRPr="00402479" w:rsidRDefault="00DA4AD7" w:rsidP="000741EA">
            <w:pPr>
              <w:pStyle w:val="TAC"/>
              <w:keepNext w:val="0"/>
              <w:keepLines w:val="0"/>
              <w:rPr>
                <w:lang w:val="en-GB"/>
              </w:rPr>
            </w:pPr>
            <w:r w:rsidRPr="00402479">
              <w:rPr>
                <w:lang w:val="en-GB"/>
              </w:rPr>
              <w:t>C.4.28</w:t>
            </w:r>
          </w:p>
        </w:tc>
      </w:tr>
      <w:tr w:rsidR="00DA4AD7" w:rsidRPr="00530CB2" w14:paraId="0770BC1F" w14:textId="77777777" w:rsidTr="000741EA">
        <w:trPr>
          <w:cantSplit/>
          <w:jc w:val="center"/>
        </w:trPr>
        <w:tc>
          <w:tcPr>
            <w:tcW w:w="425" w:type="pct"/>
            <w:tcBorders>
              <w:top w:val="single" w:sz="6" w:space="0" w:color="auto"/>
              <w:left w:val="single" w:sz="6" w:space="0" w:color="auto"/>
              <w:bottom w:val="single" w:sz="6" w:space="0" w:color="auto"/>
            </w:tcBorders>
          </w:tcPr>
          <w:p w14:paraId="101B31E9" w14:textId="77777777" w:rsidR="00DA4AD7" w:rsidRPr="00402479" w:rsidRDefault="00DA4AD7" w:rsidP="000741EA">
            <w:pPr>
              <w:pStyle w:val="TAC"/>
              <w:keepNext w:val="0"/>
              <w:keepLines w:val="0"/>
              <w:rPr>
                <w:lang w:val="en-GB"/>
              </w:rPr>
            </w:pPr>
            <w:r w:rsidRPr="00402479">
              <w:rPr>
                <w:lang w:val="en-GB"/>
              </w:rPr>
              <w:t>29</w:t>
            </w:r>
          </w:p>
        </w:tc>
        <w:tc>
          <w:tcPr>
            <w:tcW w:w="3331" w:type="pct"/>
            <w:tcBorders>
              <w:top w:val="single" w:sz="6" w:space="0" w:color="auto"/>
              <w:left w:val="single" w:sz="6" w:space="0" w:color="auto"/>
              <w:bottom w:val="single" w:sz="6" w:space="0" w:color="auto"/>
            </w:tcBorders>
            <w:vAlign w:val="center"/>
            <w:hideMark/>
          </w:tcPr>
          <w:p w14:paraId="7E566246" w14:textId="77777777" w:rsidR="00DA4AD7" w:rsidRPr="00402479" w:rsidRDefault="00DA4AD7" w:rsidP="000741EA">
            <w:pPr>
              <w:pStyle w:val="TAL"/>
              <w:keepNext w:val="0"/>
              <w:keepLines w:val="0"/>
            </w:pPr>
            <w:r w:rsidRPr="00402479">
              <w:t>Mismatch of transmitter chain</w:t>
            </w:r>
          </w:p>
        </w:tc>
        <w:tc>
          <w:tcPr>
            <w:tcW w:w="1244" w:type="pct"/>
            <w:tcBorders>
              <w:top w:val="single" w:sz="6" w:space="0" w:color="auto"/>
              <w:left w:val="single" w:sz="6" w:space="0" w:color="auto"/>
              <w:bottom w:val="single" w:sz="6" w:space="0" w:color="auto"/>
            </w:tcBorders>
            <w:vAlign w:val="center"/>
          </w:tcPr>
          <w:p w14:paraId="53052531" w14:textId="77777777" w:rsidR="00DA4AD7" w:rsidRPr="00402479" w:rsidRDefault="00DA4AD7" w:rsidP="000741EA">
            <w:pPr>
              <w:pStyle w:val="TAC"/>
              <w:keepNext w:val="0"/>
              <w:keepLines w:val="0"/>
              <w:rPr>
                <w:lang w:val="en-GB"/>
              </w:rPr>
            </w:pPr>
            <w:r w:rsidRPr="00402479">
              <w:rPr>
                <w:lang w:val="en-GB"/>
              </w:rPr>
              <w:t>C.4.29</w:t>
            </w:r>
          </w:p>
        </w:tc>
      </w:tr>
      <w:tr w:rsidR="00DA4AD7" w:rsidRPr="00530CB2" w14:paraId="58D71C0C"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0AED9348" w14:textId="77777777" w:rsidR="00DA4AD7" w:rsidRPr="00402479" w:rsidRDefault="00DA4AD7" w:rsidP="000741EA">
            <w:pPr>
              <w:pStyle w:val="TAC"/>
              <w:keepNext w:val="0"/>
              <w:keepLines w:val="0"/>
              <w:rPr>
                <w:lang w:val="en-GB"/>
              </w:rPr>
            </w:pPr>
            <w:r w:rsidRPr="00402479">
              <w:rPr>
                <w:lang w:val="en-GB"/>
              </w:rPr>
              <w:t>30</w:t>
            </w:r>
          </w:p>
        </w:tc>
        <w:tc>
          <w:tcPr>
            <w:tcW w:w="3331" w:type="pct"/>
            <w:tcBorders>
              <w:top w:val="single" w:sz="6" w:space="0" w:color="auto"/>
              <w:left w:val="single" w:sz="6" w:space="0" w:color="auto"/>
              <w:bottom w:val="single" w:sz="6" w:space="0" w:color="auto"/>
              <w:right w:val="single" w:sz="6" w:space="0" w:color="auto"/>
            </w:tcBorders>
            <w:vAlign w:val="center"/>
            <w:hideMark/>
          </w:tcPr>
          <w:p w14:paraId="5737F677" w14:textId="77777777" w:rsidR="00DA4AD7" w:rsidRPr="00402479" w:rsidRDefault="00DA4AD7" w:rsidP="000741EA">
            <w:pPr>
              <w:pStyle w:val="TAL"/>
              <w:keepNext w:val="0"/>
              <w:keepLines w:val="0"/>
            </w:pPr>
            <w:r w:rsidRPr="00402479">
              <w:t>Insertion loss of transmitter chain</w:t>
            </w:r>
          </w:p>
        </w:tc>
        <w:tc>
          <w:tcPr>
            <w:tcW w:w="1244" w:type="pct"/>
            <w:tcBorders>
              <w:top w:val="single" w:sz="6" w:space="0" w:color="auto"/>
              <w:left w:val="single" w:sz="6" w:space="0" w:color="auto"/>
              <w:bottom w:val="single" w:sz="6" w:space="0" w:color="auto"/>
              <w:right w:val="single" w:sz="6" w:space="0" w:color="auto"/>
            </w:tcBorders>
            <w:hideMark/>
          </w:tcPr>
          <w:p w14:paraId="18F70DBF" w14:textId="77777777" w:rsidR="00DA4AD7" w:rsidRPr="00402479" w:rsidRDefault="00DA4AD7" w:rsidP="000741EA">
            <w:pPr>
              <w:pStyle w:val="TAC"/>
              <w:keepNext w:val="0"/>
              <w:keepLines w:val="0"/>
              <w:rPr>
                <w:lang w:val="en-GB"/>
              </w:rPr>
            </w:pPr>
            <w:r w:rsidRPr="00402479">
              <w:rPr>
                <w:lang w:val="en-GB"/>
              </w:rPr>
              <w:t>C.4.30</w:t>
            </w:r>
          </w:p>
        </w:tc>
      </w:tr>
      <w:tr w:rsidR="00DA4AD7" w:rsidRPr="00530CB2" w14:paraId="6780A0D3"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4F5BD306" w14:textId="77777777" w:rsidR="00DA4AD7" w:rsidRPr="00402479" w:rsidRDefault="00DA4AD7" w:rsidP="000741EA">
            <w:pPr>
              <w:pStyle w:val="TAC"/>
              <w:keepNext w:val="0"/>
              <w:keepLines w:val="0"/>
              <w:rPr>
                <w:lang w:val="en-GB"/>
              </w:rPr>
            </w:pPr>
            <w:r w:rsidRPr="00402479">
              <w:rPr>
                <w:lang w:val="en-GB"/>
              </w:rPr>
              <w:t>31</w:t>
            </w:r>
          </w:p>
        </w:tc>
        <w:tc>
          <w:tcPr>
            <w:tcW w:w="3331" w:type="pct"/>
            <w:tcBorders>
              <w:top w:val="single" w:sz="6" w:space="0" w:color="auto"/>
              <w:left w:val="single" w:sz="6" w:space="0" w:color="auto"/>
              <w:bottom w:val="single" w:sz="6" w:space="0" w:color="auto"/>
              <w:right w:val="single" w:sz="6" w:space="0" w:color="auto"/>
            </w:tcBorders>
            <w:vAlign w:val="center"/>
          </w:tcPr>
          <w:p w14:paraId="10BB5EC8" w14:textId="77777777" w:rsidR="00DA4AD7" w:rsidRPr="00402479" w:rsidRDefault="00DA4AD7" w:rsidP="000741EA">
            <w:pPr>
              <w:pStyle w:val="TAL"/>
              <w:keepNext w:val="0"/>
              <w:keepLines w:val="0"/>
            </w:pPr>
            <w:r w:rsidRPr="00402479">
              <w:t>Mismatch in the connection of the calibration antenna</w:t>
            </w:r>
          </w:p>
        </w:tc>
        <w:tc>
          <w:tcPr>
            <w:tcW w:w="1244" w:type="pct"/>
            <w:tcBorders>
              <w:top w:val="single" w:sz="6" w:space="0" w:color="auto"/>
              <w:left w:val="single" w:sz="6" w:space="0" w:color="auto"/>
              <w:bottom w:val="single" w:sz="6" w:space="0" w:color="auto"/>
              <w:right w:val="single" w:sz="6" w:space="0" w:color="auto"/>
            </w:tcBorders>
          </w:tcPr>
          <w:p w14:paraId="7F2FCAB6" w14:textId="77777777" w:rsidR="00DA4AD7" w:rsidRPr="00402479" w:rsidRDefault="00DA4AD7" w:rsidP="000741EA">
            <w:pPr>
              <w:pStyle w:val="TAC"/>
              <w:keepNext w:val="0"/>
              <w:keepLines w:val="0"/>
              <w:rPr>
                <w:lang w:val="en-GB"/>
              </w:rPr>
            </w:pPr>
            <w:r w:rsidRPr="00402479">
              <w:rPr>
                <w:lang w:val="en-GB"/>
              </w:rPr>
              <w:t>C.4.31</w:t>
            </w:r>
          </w:p>
        </w:tc>
      </w:tr>
      <w:tr w:rsidR="00DA4AD7" w:rsidRPr="00530CB2" w14:paraId="33CEE6F3"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4CA6B078" w14:textId="77777777" w:rsidR="00DA4AD7" w:rsidRPr="00402479" w:rsidRDefault="00DA4AD7" w:rsidP="000741EA">
            <w:pPr>
              <w:pStyle w:val="TAC"/>
              <w:keepNext w:val="0"/>
              <w:keepLines w:val="0"/>
              <w:rPr>
                <w:lang w:val="en-GB"/>
              </w:rPr>
            </w:pPr>
            <w:r w:rsidRPr="00402479">
              <w:rPr>
                <w:lang w:val="en-GB"/>
              </w:rPr>
              <w:t>32</w:t>
            </w:r>
          </w:p>
        </w:tc>
        <w:tc>
          <w:tcPr>
            <w:tcW w:w="3331" w:type="pct"/>
            <w:tcBorders>
              <w:top w:val="single" w:sz="6" w:space="0" w:color="auto"/>
              <w:left w:val="single" w:sz="6" w:space="0" w:color="auto"/>
              <w:bottom w:val="single" w:sz="6" w:space="0" w:color="auto"/>
              <w:right w:val="single" w:sz="6" w:space="0" w:color="auto"/>
            </w:tcBorders>
            <w:vAlign w:val="center"/>
          </w:tcPr>
          <w:p w14:paraId="31CCC210" w14:textId="77777777" w:rsidR="00DA4AD7" w:rsidRPr="00402479" w:rsidRDefault="00DA4AD7" w:rsidP="000741EA">
            <w:pPr>
              <w:pStyle w:val="TAL"/>
              <w:keepNext w:val="0"/>
              <w:keepLines w:val="0"/>
            </w:pPr>
            <w:r w:rsidRPr="00402479">
              <w:t>Influence of the calibration antenna feed cable</w:t>
            </w:r>
          </w:p>
        </w:tc>
        <w:tc>
          <w:tcPr>
            <w:tcW w:w="1244" w:type="pct"/>
            <w:tcBorders>
              <w:top w:val="single" w:sz="6" w:space="0" w:color="auto"/>
              <w:left w:val="single" w:sz="6" w:space="0" w:color="auto"/>
              <w:bottom w:val="single" w:sz="6" w:space="0" w:color="auto"/>
              <w:right w:val="single" w:sz="6" w:space="0" w:color="auto"/>
            </w:tcBorders>
          </w:tcPr>
          <w:p w14:paraId="173DAAD2" w14:textId="77777777" w:rsidR="00DA4AD7" w:rsidRPr="00402479" w:rsidRDefault="00DA4AD7" w:rsidP="000741EA">
            <w:pPr>
              <w:pStyle w:val="TAC"/>
              <w:keepNext w:val="0"/>
              <w:keepLines w:val="0"/>
              <w:rPr>
                <w:lang w:val="en-GB"/>
              </w:rPr>
            </w:pPr>
            <w:r w:rsidRPr="00402479">
              <w:rPr>
                <w:lang w:val="en-GB"/>
              </w:rPr>
              <w:t>C.4.32</w:t>
            </w:r>
          </w:p>
        </w:tc>
      </w:tr>
      <w:tr w:rsidR="00DA4AD7" w:rsidRPr="00530CB2" w14:paraId="4D41B922"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237EB5A5" w14:textId="77777777" w:rsidR="00DA4AD7" w:rsidRPr="00402479" w:rsidRDefault="00DA4AD7" w:rsidP="000741EA">
            <w:pPr>
              <w:pStyle w:val="TAC"/>
              <w:keepNext w:val="0"/>
              <w:keepLines w:val="0"/>
              <w:rPr>
                <w:lang w:val="en-GB"/>
              </w:rPr>
            </w:pPr>
            <w:r w:rsidRPr="00402479">
              <w:rPr>
                <w:lang w:val="en-GB"/>
              </w:rPr>
              <w:t>33</w:t>
            </w:r>
          </w:p>
        </w:tc>
        <w:tc>
          <w:tcPr>
            <w:tcW w:w="3331" w:type="pct"/>
            <w:tcBorders>
              <w:top w:val="single" w:sz="6" w:space="0" w:color="auto"/>
              <w:left w:val="single" w:sz="6" w:space="0" w:color="auto"/>
              <w:bottom w:val="single" w:sz="6" w:space="0" w:color="auto"/>
              <w:right w:val="single" w:sz="6" w:space="0" w:color="auto"/>
            </w:tcBorders>
            <w:vAlign w:val="center"/>
          </w:tcPr>
          <w:p w14:paraId="4F0B4BB7" w14:textId="77777777" w:rsidR="00DA4AD7" w:rsidRPr="00402479" w:rsidRDefault="00DA4AD7" w:rsidP="000741EA">
            <w:pPr>
              <w:pStyle w:val="TAL"/>
              <w:keepNext w:val="0"/>
              <w:keepLines w:val="0"/>
            </w:pPr>
            <w:r w:rsidRPr="00402479">
              <w:t>Influence of the probe antenna cable</w:t>
            </w:r>
          </w:p>
        </w:tc>
        <w:tc>
          <w:tcPr>
            <w:tcW w:w="1244" w:type="pct"/>
            <w:tcBorders>
              <w:top w:val="single" w:sz="6" w:space="0" w:color="auto"/>
              <w:left w:val="single" w:sz="6" w:space="0" w:color="auto"/>
              <w:bottom w:val="single" w:sz="6" w:space="0" w:color="auto"/>
              <w:right w:val="single" w:sz="6" w:space="0" w:color="auto"/>
            </w:tcBorders>
          </w:tcPr>
          <w:p w14:paraId="7F647DF9" w14:textId="77777777" w:rsidR="00DA4AD7" w:rsidRPr="00402479" w:rsidRDefault="00DA4AD7" w:rsidP="000741EA">
            <w:pPr>
              <w:pStyle w:val="TAC"/>
              <w:keepNext w:val="0"/>
              <w:keepLines w:val="0"/>
              <w:rPr>
                <w:lang w:val="en-GB"/>
              </w:rPr>
            </w:pPr>
            <w:r w:rsidRPr="00402479">
              <w:rPr>
                <w:lang w:val="en-GB"/>
              </w:rPr>
              <w:t>C.4.33</w:t>
            </w:r>
          </w:p>
        </w:tc>
      </w:tr>
      <w:tr w:rsidR="00DA4AD7" w:rsidRPr="00530CB2" w14:paraId="57EFBCD4"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6D683AF8" w14:textId="77777777" w:rsidR="00DA4AD7" w:rsidRPr="00402479" w:rsidRDefault="00DA4AD7" w:rsidP="000741EA">
            <w:pPr>
              <w:pStyle w:val="TAC"/>
              <w:keepNext w:val="0"/>
              <w:keepLines w:val="0"/>
              <w:rPr>
                <w:lang w:val="en-GB"/>
              </w:rPr>
            </w:pPr>
            <w:r w:rsidRPr="00402479">
              <w:rPr>
                <w:lang w:val="en-GB"/>
              </w:rPr>
              <w:t>34</w:t>
            </w:r>
          </w:p>
        </w:tc>
        <w:tc>
          <w:tcPr>
            <w:tcW w:w="3331" w:type="pct"/>
            <w:tcBorders>
              <w:top w:val="single" w:sz="6" w:space="0" w:color="auto"/>
              <w:left w:val="single" w:sz="6" w:space="0" w:color="auto"/>
              <w:bottom w:val="single" w:sz="6" w:space="0" w:color="auto"/>
              <w:right w:val="single" w:sz="6" w:space="0" w:color="auto"/>
            </w:tcBorders>
            <w:vAlign w:val="center"/>
            <w:hideMark/>
          </w:tcPr>
          <w:p w14:paraId="52AB3254" w14:textId="77777777" w:rsidR="00DA4AD7" w:rsidRPr="00402479" w:rsidRDefault="00DA4AD7" w:rsidP="000741EA">
            <w:pPr>
              <w:pStyle w:val="TAL"/>
              <w:keepNext w:val="0"/>
              <w:keepLines w:val="0"/>
            </w:pPr>
            <w:r w:rsidRPr="00402479">
              <w:t>Uncertainty of the absolute gain of the calibration antenna</w:t>
            </w:r>
          </w:p>
        </w:tc>
        <w:tc>
          <w:tcPr>
            <w:tcW w:w="1244" w:type="pct"/>
            <w:tcBorders>
              <w:top w:val="single" w:sz="6" w:space="0" w:color="auto"/>
              <w:left w:val="single" w:sz="6" w:space="0" w:color="auto"/>
              <w:bottom w:val="single" w:sz="6" w:space="0" w:color="auto"/>
              <w:right w:val="single" w:sz="6" w:space="0" w:color="auto"/>
            </w:tcBorders>
          </w:tcPr>
          <w:p w14:paraId="0CB6B2A3" w14:textId="77777777" w:rsidR="00DA4AD7" w:rsidRPr="00402479" w:rsidRDefault="00DA4AD7" w:rsidP="000741EA">
            <w:pPr>
              <w:pStyle w:val="TAC"/>
              <w:keepNext w:val="0"/>
              <w:keepLines w:val="0"/>
              <w:rPr>
                <w:lang w:val="en-GB"/>
              </w:rPr>
            </w:pPr>
            <w:r w:rsidRPr="00402479">
              <w:rPr>
                <w:lang w:val="en-GB"/>
              </w:rPr>
              <w:t>C.4.34</w:t>
            </w:r>
          </w:p>
        </w:tc>
      </w:tr>
      <w:tr w:rsidR="00DA4AD7" w:rsidRPr="00530CB2" w14:paraId="620A5CF0"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232BF1E6" w14:textId="77777777" w:rsidR="00DA4AD7" w:rsidRPr="00402479" w:rsidRDefault="00DA4AD7" w:rsidP="000741EA">
            <w:pPr>
              <w:pStyle w:val="TAC"/>
              <w:keepNext w:val="0"/>
              <w:keepLines w:val="0"/>
              <w:rPr>
                <w:lang w:val="en-GB"/>
              </w:rPr>
            </w:pPr>
            <w:r w:rsidRPr="00402479">
              <w:rPr>
                <w:lang w:val="en-GB"/>
              </w:rPr>
              <w:t>35</w:t>
            </w:r>
          </w:p>
        </w:tc>
        <w:tc>
          <w:tcPr>
            <w:tcW w:w="3331" w:type="pct"/>
            <w:tcBorders>
              <w:top w:val="single" w:sz="6" w:space="0" w:color="auto"/>
              <w:left w:val="single" w:sz="6" w:space="0" w:color="auto"/>
              <w:bottom w:val="single" w:sz="6" w:space="0" w:color="auto"/>
              <w:right w:val="single" w:sz="6" w:space="0" w:color="auto"/>
            </w:tcBorders>
            <w:vAlign w:val="center"/>
            <w:hideMark/>
          </w:tcPr>
          <w:p w14:paraId="67EBD912" w14:textId="77777777" w:rsidR="00DA4AD7" w:rsidRPr="00402479" w:rsidRDefault="00DA4AD7" w:rsidP="000741EA">
            <w:pPr>
              <w:pStyle w:val="TAL"/>
              <w:keepNext w:val="0"/>
              <w:keepLines w:val="0"/>
            </w:pPr>
            <w:r w:rsidRPr="00402479">
              <w:t>Short term repeatability</w:t>
            </w:r>
          </w:p>
        </w:tc>
        <w:tc>
          <w:tcPr>
            <w:tcW w:w="1244" w:type="pct"/>
            <w:tcBorders>
              <w:top w:val="single" w:sz="6" w:space="0" w:color="auto"/>
              <w:left w:val="single" w:sz="6" w:space="0" w:color="auto"/>
              <w:bottom w:val="single" w:sz="6" w:space="0" w:color="auto"/>
              <w:right w:val="single" w:sz="6" w:space="0" w:color="auto"/>
            </w:tcBorders>
            <w:hideMark/>
          </w:tcPr>
          <w:p w14:paraId="5DF3838B" w14:textId="77777777" w:rsidR="00DA4AD7" w:rsidRPr="00402479" w:rsidRDefault="00DA4AD7" w:rsidP="000741EA">
            <w:pPr>
              <w:pStyle w:val="TAC"/>
              <w:keepNext w:val="0"/>
              <w:keepLines w:val="0"/>
              <w:rPr>
                <w:lang w:val="en-GB"/>
              </w:rPr>
            </w:pPr>
            <w:r w:rsidRPr="00402479">
              <w:rPr>
                <w:lang w:val="en-GB"/>
              </w:rPr>
              <w:t>C.4.35</w:t>
            </w:r>
          </w:p>
        </w:tc>
      </w:tr>
      <w:tr w:rsidR="00DA4AD7" w:rsidRPr="00530CB2" w14:paraId="5A458537" w14:textId="77777777" w:rsidTr="000741EA">
        <w:trPr>
          <w:cantSplit/>
          <w:jc w:val="center"/>
        </w:trPr>
        <w:tc>
          <w:tcPr>
            <w:tcW w:w="425" w:type="pct"/>
            <w:tcBorders>
              <w:top w:val="single" w:sz="6" w:space="0" w:color="auto"/>
              <w:left w:val="single" w:sz="6" w:space="0" w:color="auto"/>
              <w:bottom w:val="single" w:sz="6" w:space="0" w:color="auto"/>
              <w:right w:val="single" w:sz="6" w:space="0" w:color="auto"/>
            </w:tcBorders>
          </w:tcPr>
          <w:p w14:paraId="429C3D2D" w14:textId="77777777" w:rsidR="00DA4AD7" w:rsidRPr="00402479" w:rsidRDefault="00DA4AD7" w:rsidP="000741EA">
            <w:pPr>
              <w:pStyle w:val="TAC"/>
              <w:keepNext w:val="0"/>
              <w:keepLines w:val="0"/>
              <w:rPr>
                <w:lang w:val="en-GB"/>
              </w:rPr>
            </w:pPr>
          </w:p>
        </w:tc>
        <w:tc>
          <w:tcPr>
            <w:tcW w:w="3331" w:type="pct"/>
            <w:tcBorders>
              <w:top w:val="single" w:sz="6" w:space="0" w:color="auto"/>
              <w:left w:val="single" w:sz="6" w:space="0" w:color="auto"/>
              <w:bottom w:val="single" w:sz="6" w:space="0" w:color="auto"/>
              <w:right w:val="single" w:sz="6" w:space="0" w:color="auto"/>
            </w:tcBorders>
            <w:vAlign w:val="center"/>
            <w:hideMark/>
          </w:tcPr>
          <w:p w14:paraId="7EE3C6F4" w14:textId="77777777" w:rsidR="00DA4AD7" w:rsidRPr="00402479" w:rsidRDefault="00DA4AD7" w:rsidP="000741EA">
            <w:pPr>
              <w:pStyle w:val="TAL"/>
              <w:keepNext w:val="0"/>
              <w:keepLines w:val="0"/>
              <w:rPr>
                <w:b/>
              </w:rPr>
            </w:pPr>
            <w:r w:rsidRPr="00402479">
              <w:rPr>
                <w:b/>
              </w:rPr>
              <w:t>Expanded uncertainty (2σ - confidence interval of 95 %)</w:t>
            </w:r>
          </w:p>
        </w:tc>
        <w:tc>
          <w:tcPr>
            <w:tcW w:w="1244" w:type="pct"/>
            <w:tcBorders>
              <w:top w:val="single" w:sz="6" w:space="0" w:color="auto"/>
              <w:left w:val="single" w:sz="6" w:space="0" w:color="auto"/>
              <w:bottom w:val="single" w:sz="6" w:space="0" w:color="auto"/>
              <w:right w:val="single" w:sz="6" w:space="0" w:color="auto"/>
            </w:tcBorders>
            <w:hideMark/>
          </w:tcPr>
          <w:p w14:paraId="03547628" w14:textId="77777777" w:rsidR="00DA4AD7" w:rsidRPr="00402479" w:rsidRDefault="00DA4AD7" w:rsidP="000741EA">
            <w:pPr>
              <w:pStyle w:val="TAC"/>
              <w:keepNext w:val="0"/>
              <w:keepLines w:val="0"/>
              <w:rPr>
                <w:lang w:val="en-GB"/>
              </w:rPr>
            </w:pPr>
          </w:p>
        </w:tc>
      </w:tr>
    </w:tbl>
    <w:p w14:paraId="38148106" w14:textId="77777777" w:rsidR="00DA4AD7" w:rsidRPr="00530CB2" w:rsidRDefault="00DA4AD7" w:rsidP="00DA4AD7"/>
    <w:p w14:paraId="05A69F32" w14:textId="77777777" w:rsidR="00DA4AD7" w:rsidRPr="00530CB2" w:rsidRDefault="00DA4AD7" w:rsidP="00DA4AD7">
      <w:pPr>
        <w:pStyle w:val="H6"/>
      </w:pPr>
      <w:r w:rsidRPr="00530CB2">
        <w:t>10.3.2.1.4.5</w:t>
      </w:r>
      <w:r w:rsidRPr="00530CB2">
        <w:tab/>
        <w:t>Uncertainty assessment</w:t>
      </w:r>
    </w:p>
    <w:p w14:paraId="6435F6BC" w14:textId="77777777" w:rsidR="00DA4AD7" w:rsidRPr="00530CB2" w:rsidRDefault="00DA4AD7" w:rsidP="00DA4AD7">
      <w:pPr>
        <w:pStyle w:val="TH"/>
      </w:pPr>
      <w:r w:rsidRPr="00530CB2">
        <w:t>Table 10.3.2.1.4.5-1: Near Field Test Range uncertainty assessment for EIS measurement</w:t>
      </w:r>
    </w:p>
    <w:tbl>
      <w:tblPr>
        <w:tblW w:w="10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490"/>
        <w:gridCol w:w="1768"/>
        <w:gridCol w:w="1188"/>
        <w:gridCol w:w="1199"/>
        <w:gridCol w:w="1387"/>
        <w:gridCol w:w="1472"/>
        <w:gridCol w:w="437"/>
        <w:gridCol w:w="1357"/>
        <w:gridCol w:w="1357"/>
      </w:tblGrid>
      <w:tr w:rsidR="00DA4AD7" w:rsidRPr="00530CB2" w14:paraId="435EE3FE" w14:textId="77777777" w:rsidTr="000741EA">
        <w:trPr>
          <w:cantSplit/>
          <w:tblHeader/>
          <w:jc w:val="center"/>
        </w:trPr>
        <w:tc>
          <w:tcPr>
            <w:tcW w:w="490" w:type="dxa"/>
            <w:tcBorders>
              <w:top w:val="single" w:sz="6" w:space="0" w:color="auto"/>
              <w:left w:val="single" w:sz="6" w:space="0" w:color="auto"/>
              <w:bottom w:val="single" w:sz="6" w:space="0" w:color="auto"/>
              <w:right w:val="single" w:sz="6" w:space="0" w:color="auto"/>
            </w:tcBorders>
            <w:vAlign w:val="center"/>
          </w:tcPr>
          <w:p w14:paraId="054785A2" w14:textId="77777777" w:rsidR="00DA4AD7" w:rsidRPr="00530CB2" w:rsidRDefault="00DA4AD7" w:rsidP="000741EA">
            <w:pPr>
              <w:spacing w:after="0"/>
              <w:jc w:val="center"/>
              <w:rPr>
                <w:rFonts w:ascii="Arial" w:hAnsi="Arial" w:cs="Arial"/>
                <w:b/>
                <w:sz w:val="16"/>
                <w:szCs w:val="16"/>
              </w:rPr>
            </w:pPr>
            <w:r w:rsidRPr="00530CB2">
              <w:rPr>
                <w:rFonts w:ascii="Arial" w:hAnsi="Arial" w:cs="Arial"/>
                <w:b/>
                <w:sz w:val="16"/>
                <w:szCs w:val="16"/>
              </w:rPr>
              <w:t>UID</w:t>
            </w:r>
          </w:p>
        </w:tc>
        <w:tc>
          <w:tcPr>
            <w:tcW w:w="1768" w:type="dxa"/>
            <w:tcBorders>
              <w:top w:val="single" w:sz="6" w:space="0" w:color="auto"/>
              <w:left w:val="single" w:sz="6" w:space="0" w:color="auto"/>
              <w:bottom w:val="single" w:sz="6" w:space="0" w:color="auto"/>
              <w:right w:val="single" w:sz="6" w:space="0" w:color="auto"/>
            </w:tcBorders>
            <w:vAlign w:val="center"/>
            <w:hideMark/>
          </w:tcPr>
          <w:p w14:paraId="23DE4A94" w14:textId="77777777" w:rsidR="00DA4AD7" w:rsidRPr="00530CB2" w:rsidRDefault="00DA4AD7" w:rsidP="000741EA">
            <w:pPr>
              <w:spacing w:after="0"/>
              <w:jc w:val="center"/>
              <w:rPr>
                <w:rFonts w:ascii="Arial" w:hAnsi="Arial" w:cs="Arial"/>
                <w:b/>
                <w:sz w:val="16"/>
                <w:szCs w:val="16"/>
              </w:rPr>
            </w:pPr>
            <w:r w:rsidRPr="00530CB2">
              <w:rPr>
                <w:rFonts w:ascii="Arial" w:hAnsi="Arial" w:cs="Arial"/>
                <w:b/>
                <w:sz w:val="16"/>
                <w:szCs w:val="16"/>
              </w:rPr>
              <w:t>Uncertainty source</w:t>
            </w:r>
          </w:p>
        </w:tc>
        <w:tc>
          <w:tcPr>
            <w:tcW w:w="1188" w:type="dxa"/>
            <w:tcBorders>
              <w:top w:val="single" w:sz="6" w:space="0" w:color="auto"/>
              <w:left w:val="single" w:sz="6" w:space="0" w:color="auto"/>
              <w:bottom w:val="single" w:sz="6" w:space="0" w:color="auto"/>
              <w:right w:val="single" w:sz="6" w:space="0" w:color="auto"/>
            </w:tcBorders>
            <w:vAlign w:val="center"/>
          </w:tcPr>
          <w:p w14:paraId="21DFE87C" w14:textId="77777777" w:rsidR="00DA4AD7" w:rsidRPr="00530CB2" w:rsidRDefault="00DA4AD7" w:rsidP="000741EA">
            <w:pPr>
              <w:spacing w:after="0"/>
              <w:jc w:val="center"/>
              <w:rPr>
                <w:rFonts w:ascii="Arial" w:hAnsi="Arial" w:cs="Arial"/>
                <w:b/>
                <w:sz w:val="16"/>
                <w:szCs w:val="16"/>
              </w:rPr>
            </w:pPr>
            <w:r w:rsidRPr="00530CB2">
              <w:rPr>
                <w:rFonts w:ascii="Arial" w:hAnsi="Arial" w:cs="Arial"/>
                <w:b/>
                <w:sz w:val="16"/>
                <w:szCs w:val="16"/>
              </w:rPr>
              <w:t>Uncertainty value</w:t>
            </w:r>
          </w:p>
          <w:p w14:paraId="25E692EC" w14:textId="77777777" w:rsidR="00DA4AD7" w:rsidRPr="00530CB2" w:rsidRDefault="00DA4AD7" w:rsidP="000741EA">
            <w:pPr>
              <w:spacing w:after="0"/>
              <w:jc w:val="center"/>
              <w:rPr>
                <w:rFonts w:ascii="Arial" w:hAnsi="Arial" w:cs="Arial"/>
                <w:b/>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1199" w:type="dxa"/>
            <w:tcBorders>
              <w:top w:val="single" w:sz="6" w:space="0" w:color="auto"/>
              <w:left w:val="single" w:sz="6" w:space="0" w:color="auto"/>
              <w:bottom w:val="single" w:sz="6" w:space="0" w:color="auto"/>
              <w:right w:val="single" w:sz="6" w:space="0" w:color="auto"/>
            </w:tcBorders>
            <w:vAlign w:val="center"/>
          </w:tcPr>
          <w:p w14:paraId="199F3237" w14:textId="77777777" w:rsidR="00DA4AD7" w:rsidRPr="00530CB2" w:rsidRDefault="00DA4AD7" w:rsidP="000741EA">
            <w:pPr>
              <w:spacing w:after="0"/>
              <w:jc w:val="center"/>
              <w:rPr>
                <w:rFonts w:ascii="Arial" w:hAnsi="Arial" w:cs="Arial"/>
                <w:b/>
                <w:sz w:val="16"/>
                <w:szCs w:val="16"/>
              </w:rPr>
            </w:pPr>
            <w:r w:rsidRPr="00530CB2">
              <w:rPr>
                <w:rFonts w:ascii="Arial" w:hAnsi="Arial" w:cs="Arial"/>
                <w:b/>
                <w:sz w:val="16"/>
                <w:szCs w:val="16"/>
              </w:rPr>
              <w:t>Uncertainty value</w:t>
            </w:r>
          </w:p>
          <w:p w14:paraId="0B563097" w14:textId="77777777" w:rsidR="00DA4AD7" w:rsidRPr="00530CB2" w:rsidRDefault="00DA4AD7" w:rsidP="000741EA">
            <w:pPr>
              <w:spacing w:after="0"/>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p>
        </w:tc>
        <w:tc>
          <w:tcPr>
            <w:tcW w:w="1387" w:type="dxa"/>
            <w:tcBorders>
              <w:top w:val="single" w:sz="6" w:space="0" w:color="auto"/>
              <w:left w:val="single" w:sz="6" w:space="0" w:color="auto"/>
              <w:bottom w:val="single" w:sz="6" w:space="0" w:color="auto"/>
              <w:right w:val="single" w:sz="6" w:space="0" w:color="auto"/>
            </w:tcBorders>
            <w:vAlign w:val="center"/>
          </w:tcPr>
          <w:p w14:paraId="0492C4B6" w14:textId="77777777" w:rsidR="00DA4AD7" w:rsidRPr="00530CB2" w:rsidRDefault="00DA4AD7" w:rsidP="000741EA">
            <w:pPr>
              <w:spacing w:after="0"/>
              <w:jc w:val="center"/>
              <w:rPr>
                <w:rFonts w:ascii="Arial" w:hAnsi="Arial" w:cs="Arial"/>
                <w:b/>
                <w:sz w:val="16"/>
                <w:szCs w:val="16"/>
              </w:rPr>
            </w:pPr>
            <w:r w:rsidRPr="00530CB2">
              <w:rPr>
                <w:rFonts w:ascii="Arial" w:hAnsi="Arial" w:cs="Arial"/>
                <w:b/>
                <w:sz w:val="16"/>
                <w:szCs w:val="16"/>
              </w:rPr>
              <w:t>Distribution of the probability</w:t>
            </w:r>
          </w:p>
        </w:tc>
        <w:tc>
          <w:tcPr>
            <w:tcW w:w="1472" w:type="dxa"/>
            <w:tcBorders>
              <w:top w:val="single" w:sz="6" w:space="0" w:color="auto"/>
              <w:left w:val="single" w:sz="6" w:space="0" w:color="auto"/>
              <w:bottom w:val="single" w:sz="6" w:space="0" w:color="auto"/>
              <w:right w:val="single" w:sz="6" w:space="0" w:color="auto"/>
            </w:tcBorders>
            <w:vAlign w:val="center"/>
          </w:tcPr>
          <w:p w14:paraId="0D9121E8" w14:textId="77777777" w:rsidR="00DA4AD7" w:rsidRPr="00530CB2" w:rsidRDefault="00DA4AD7" w:rsidP="000741EA">
            <w:pPr>
              <w:spacing w:after="0"/>
              <w:jc w:val="center"/>
              <w:rPr>
                <w:rFonts w:ascii="Arial" w:hAnsi="Arial" w:cs="Arial"/>
                <w:b/>
                <w:sz w:val="16"/>
                <w:szCs w:val="16"/>
              </w:rPr>
            </w:pPr>
            <w:r w:rsidRPr="00530CB2">
              <w:rPr>
                <w:rFonts w:ascii="Arial" w:hAnsi="Arial" w:cs="Arial"/>
                <w:b/>
                <w:sz w:val="16"/>
                <w:szCs w:val="16"/>
              </w:rPr>
              <w:t>Divisor based on distribution shape</w:t>
            </w:r>
          </w:p>
        </w:tc>
        <w:tc>
          <w:tcPr>
            <w:tcW w:w="437" w:type="dxa"/>
            <w:tcBorders>
              <w:top w:val="single" w:sz="6" w:space="0" w:color="auto"/>
              <w:left w:val="single" w:sz="6" w:space="0" w:color="auto"/>
              <w:bottom w:val="single" w:sz="6" w:space="0" w:color="auto"/>
              <w:right w:val="single" w:sz="6" w:space="0" w:color="auto"/>
            </w:tcBorders>
            <w:vAlign w:val="center"/>
          </w:tcPr>
          <w:p w14:paraId="13CE8612" w14:textId="77777777" w:rsidR="00DA4AD7" w:rsidRPr="00530CB2" w:rsidRDefault="00DA4AD7" w:rsidP="000741EA">
            <w:pPr>
              <w:spacing w:after="0"/>
              <w:jc w:val="center"/>
              <w:rPr>
                <w:rFonts w:ascii="Arial" w:hAnsi="Arial" w:cs="Arial"/>
                <w:b/>
                <w:sz w:val="16"/>
                <w:szCs w:val="16"/>
              </w:rPr>
            </w:pPr>
            <w:r w:rsidRPr="00530CB2">
              <w:rPr>
                <w:rFonts w:ascii="Arial" w:hAnsi="Arial" w:cs="Arial"/>
                <w:b/>
                <w:bCs/>
                <w:color w:val="000000"/>
                <w:sz w:val="16"/>
                <w:szCs w:val="16"/>
                <w:lang w:eastAsia="en-CA"/>
              </w:rPr>
              <w:t>Ci*</w:t>
            </w:r>
          </w:p>
        </w:tc>
        <w:tc>
          <w:tcPr>
            <w:tcW w:w="1357" w:type="dxa"/>
            <w:tcBorders>
              <w:top w:val="single" w:sz="6" w:space="0" w:color="auto"/>
              <w:left w:val="single" w:sz="6" w:space="0" w:color="auto"/>
              <w:bottom w:val="single" w:sz="6" w:space="0" w:color="auto"/>
              <w:right w:val="single" w:sz="6" w:space="0" w:color="auto"/>
            </w:tcBorders>
            <w:vAlign w:val="center"/>
          </w:tcPr>
          <w:p w14:paraId="74FA0A45" w14:textId="77777777" w:rsidR="00DA4AD7" w:rsidRPr="00530CB2" w:rsidRDefault="00DA4AD7" w:rsidP="000741EA">
            <w:pPr>
              <w:tabs>
                <w:tab w:val="center" w:pos="237"/>
              </w:tabs>
              <w:spacing w:after="0"/>
              <w:jc w:val="center"/>
              <w:rPr>
                <w:rFonts w:ascii="Arial" w:hAnsi="Arial" w:cs="Arial"/>
                <w:b/>
                <w:color w:val="000000"/>
                <w:sz w:val="16"/>
                <w:szCs w:val="16"/>
                <w:lang w:eastAsia="en-CA"/>
              </w:rPr>
            </w:pPr>
            <w:r w:rsidRPr="00530CB2">
              <w:rPr>
                <w:rFonts w:ascii="Arial" w:hAnsi="Arial" w:cs="Arial"/>
                <w:b/>
                <w:color w:val="000000"/>
                <w:sz w:val="16"/>
                <w:szCs w:val="16"/>
                <w:lang w:eastAsia="en-CA"/>
              </w:rPr>
              <w:t>Standard uncertainty (σ) [dB]</w:t>
            </w:r>
          </w:p>
          <w:p w14:paraId="3768FFF0" w14:textId="77777777" w:rsidR="00DA4AD7" w:rsidRPr="00530CB2" w:rsidRDefault="00DA4AD7" w:rsidP="000741EA">
            <w:pPr>
              <w:tabs>
                <w:tab w:val="center" w:pos="237"/>
              </w:tabs>
              <w:spacing w:after="0"/>
              <w:jc w:val="center"/>
              <w:rPr>
                <w:rFonts w:ascii="Arial" w:hAnsi="Arial" w:cs="Arial"/>
                <w:b/>
                <w:color w:val="000000"/>
                <w:sz w:val="16"/>
                <w:szCs w:val="16"/>
                <w:lang w:eastAsia="en-CA"/>
              </w:rPr>
            </w:pPr>
            <w:r w:rsidRPr="00530CB2">
              <w:rPr>
                <w:rFonts w:ascii="Arial" w:hAnsi="Arial" w:cs="Arial"/>
                <w:b/>
                <w:bCs/>
                <w:color w:val="000000"/>
                <w:sz w:val="16"/>
                <w:szCs w:val="16"/>
              </w:rPr>
              <w:t>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3GHz</w:t>
            </w:r>
          </w:p>
        </w:tc>
        <w:tc>
          <w:tcPr>
            <w:tcW w:w="1357" w:type="dxa"/>
            <w:tcBorders>
              <w:top w:val="single" w:sz="6" w:space="0" w:color="auto"/>
              <w:left w:val="single" w:sz="6" w:space="0" w:color="auto"/>
              <w:bottom w:val="single" w:sz="6" w:space="0" w:color="auto"/>
              <w:right w:val="single" w:sz="6" w:space="0" w:color="auto"/>
            </w:tcBorders>
            <w:vAlign w:val="center"/>
          </w:tcPr>
          <w:p w14:paraId="522F723A" w14:textId="77777777" w:rsidR="00DA4AD7" w:rsidRPr="00530CB2" w:rsidRDefault="00DA4AD7" w:rsidP="000741EA">
            <w:pPr>
              <w:spacing w:after="0"/>
              <w:jc w:val="center"/>
              <w:rPr>
                <w:rFonts w:ascii="Arial" w:hAnsi="Arial" w:cs="Arial"/>
                <w:b/>
                <w:color w:val="000000"/>
                <w:sz w:val="16"/>
                <w:szCs w:val="16"/>
                <w:lang w:eastAsia="en-CA"/>
              </w:rPr>
            </w:pPr>
            <w:r w:rsidRPr="00530CB2">
              <w:rPr>
                <w:rFonts w:ascii="Arial" w:hAnsi="Arial" w:cs="Arial"/>
                <w:b/>
                <w:color w:val="000000"/>
                <w:sz w:val="16"/>
                <w:szCs w:val="16"/>
                <w:lang w:eastAsia="en-CA"/>
              </w:rPr>
              <w:t>Standard uncertainty (σ) [dB]</w:t>
            </w:r>
          </w:p>
          <w:p w14:paraId="013E0553" w14:textId="77777777" w:rsidR="00DA4AD7" w:rsidRPr="00530CB2" w:rsidRDefault="00DA4AD7" w:rsidP="000741EA">
            <w:pPr>
              <w:spacing w:after="0"/>
              <w:jc w:val="center"/>
              <w:rPr>
                <w:rFonts w:ascii="Arial" w:hAnsi="Arial" w:cs="Arial"/>
                <w:b/>
                <w:sz w:val="16"/>
                <w:szCs w:val="16"/>
              </w:rPr>
            </w:pPr>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p>
        </w:tc>
      </w:tr>
      <w:tr w:rsidR="00DA4AD7" w:rsidRPr="00530CB2" w14:paraId="5E0CB405" w14:textId="77777777" w:rsidTr="000741EA">
        <w:trPr>
          <w:cantSplit/>
          <w:jc w:val="center"/>
        </w:trPr>
        <w:tc>
          <w:tcPr>
            <w:tcW w:w="10655" w:type="dxa"/>
            <w:gridSpan w:val="9"/>
            <w:tcBorders>
              <w:top w:val="single" w:sz="6" w:space="0" w:color="auto"/>
              <w:left w:val="single" w:sz="6" w:space="0" w:color="auto"/>
              <w:bottom w:val="single" w:sz="6" w:space="0" w:color="auto"/>
              <w:right w:val="single" w:sz="6" w:space="0" w:color="auto"/>
            </w:tcBorders>
            <w:vAlign w:val="center"/>
          </w:tcPr>
          <w:p w14:paraId="2A5D72E0" w14:textId="77777777" w:rsidR="00DA4AD7" w:rsidRPr="00402479" w:rsidRDefault="00DA4AD7" w:rsidP="000741EA">
            <w:pPr>
              <w:pStyle w:val="TAH"/>
              <w:rPr>
                <w:rFonts w:cs="Arial"/>
                <w:sz w:val="16"/>
                <w:szCs w:val="16"/>
              </w:rPr>
            </w:pPr>
            <w:r w:rsidRPr="00402479">
              <w:rPr>
                <w:rFonts w:cs="Arial"/>
                <w:sz w:val="16"/>
                <w:szCs w:val="16"/>
              </w:rPr>
              <w:t>Stage 1: DUT measurement</w:t>
            </w:r>
          </w:p>
        </w:tc>
      </w:tr>
      <w:tr w:rsidR="00DA4AD7" w:rsidRPr="00530CB2" w14:paraId="3077FE08"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86309F2"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w:t>
            </w:r>
          </w:p>
        </w:tc>
        <w:tc>
          <w:tcPr>
            <w:tcW w:w="1768" w:type="dxa"/>
            <w:tcBorders>
              <w:top w:val="single" w:sz="6" w:space="0" w:color="auto"/>
              <w:left w:val="single" w:sz="6" w:space="0" w:color="auto"/>
              <w:bottom w:val="single" w:sz="6" w:space="0" w:color="auto"/>
              <w:right w:val="single" w:sz="6" w:space="0" w:color="auto"/>
            </w:tcBorders>
            <w:vAlign w:val="center"/>
          </w:tcPr>
          <w:p w14:paraId="7A81527E"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Axes Intersection</w:t>
            </w:r>
          </w:p>
        </w:tc>
        <w:tc>
          <w:tcPr>
            <w:tcW w:w="1188" w:type="dxa"/>
            <w:tcBorders>
              <w:top w:val="single" w:sz="6" w:space="0" w:color="auto"/>
              <w:left w:val="single" w:sz="6" w:space="0" w:color="auto"/>
              <w:bottom w:val="single" w:sz="6" w:space="0" w:color="auto"/>
              <w:right w:val="single" w:sz="6" w:space="0" w:color="auto"/>
            </w:tcBorders>
          </w:tcPr>
          <w:p w14:paraId="4E4693D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04A2D13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7540D53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341701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1075B744"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0F0452D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33E9EEB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56613B78"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659560C"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2</w:t>
            </w:r>
          </w:p>
        </w:tc>
        <w:tc>
          <w:tcPr>
            <w:tcW w:w="1768" w:type="dxa"/>
            <w:tcBorders>
              <w:top w:val="single" w:sz="6" w:space="0" w:color="auto"/>
              <w:left w:val="single" w:sz="6" w:space="0" w:color="auto"/>
              <w:bottom w:val="single" w:sz="6" w:space="0" w:color="auto"/>
              <w:right w:val="single" w:sz="6" w:space="0" w:color="auto"/>
            </w:tcBorders>
            <w:vAlign w:val="center"/>
          </w:tcPr>
          <w:p w14:paraId="2C46B55F"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Axes Orthogonality</w:t>
            </w:r>
          </w:p>
        </w:tc>
        <w:tc>
          <w:tcPr>
            <w:tcW w:w="1188" w:type="dxa"/>
            <w:tcBorders>
              <w:top w:val="single" w:sz="6" w:space="0" w:color="auto"/>
              <w:left w:val="single" w:sz="6" w:space="0" w:color="auto"/>
              <w:bottom w:val="single" w:sz="6" w:space="0" w:color="auto"/>
              <w:right w:val="single" w:sz="6" w:space="0" w:color="auto"/>
            </w:tcBorders>
          </w:tcPr>
          <w:p w14:paraId="2FA8BB0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771BDA40"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0290B9DF"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053753C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3696339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3B452193"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6625E223"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4CAC30CF"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6B3353DE"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3</w:t>
            </w:r>
          </w:p>
        </w:tc>
        <w:tc>
          <w:tcPr>
            <w:tcW w:w="1768" w:type="dxa"/>
            <w:tcBorders>
              <w:top w:val="single" w:sz="6" w:space="0" w:color="auto"/>
              <w:left w:val="single" w:sz="6" w:space="0" w:color="auto"/>
              <w:bottom w:val="single" w:sz="6" w:space="0" w:color="auto"/>
              <w:right w:val="single" w:sz="6" w:space="0" w:color="auto"/>
            </w:tcBorders>
            <w:vAlign w:val="center"/>
          </w:tcPr>
          <w:p w14:paraId="2B254D5B"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Horizontal Pointing</w:t>
            </w:r>
          </w:p>
        </w:tc>
        <w:tc>
          <w:tcPr>
            <w:tcW w:w="1188" w:type="dxa"/>
            <w:tcBorders>
              <w:top w:val="single" w:sz="6" w:space="0" w:color="auto"/>
              <w:left w:val="single" w:sz="6" w:space="0" w:color="auto"/>
              <w:bottom w:val="single" w:sz="6" w:space="0" w:color="auto"/>
              <w:right w:val="single" w:sz="6" w:space="0" w:color="auto"/>
            </w:tcBorders>
          </w:tcPr>
          <w:p w14:paraId="5115708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3E89D38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4885245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36CFAA7E"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57CC86E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C6031A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715E609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6E9CF0C7"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4D958A2"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4</w:t>
            </w:r>
          </w:p>
        </w:tc>
        <w:tc>
          <w:tcPr>
            <w:tcW w:w="1768" w:type="dxa"/>
            <w:tcBorders>
              <w:top w:val="single" w:sz="6" w:space="0" w:color="auto"/>
              <w:left w:val="single" w:sz="6" w:space="0" w:color="auto"/>
              <w:bottom w:val="single" w:sz="6" w:space="0" w:color="auto"/>
              <w:right w:val="single" w:sz="6" w:space="0" w:color="auto"/>
            </w:tcBorders>
            <w:vAlign w:val="center"/>
          </w:tcPr>
          <w:p w14:paraId="2129F3C1"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Probe Vertical Position</w:t>
            </w:r>
          </w:p>
        </w:tc>
        <w:tc>
          <w:tcPr>
            <w:tcW w:w="1188" w:type="dxa"/>
            <w:tcBorders>
              <w:top w:val="single" w:sz="6" w:space="0" w:color="auto"/>
              <w:left w:val="single" w:sz="6" w:space="0" w:color="auto"/>
              <w:bottom w:val="single" w:sz="6" w:space="0" w:color="auto"/>
              <w:right w:val="single" w:sz="6" w:space="0" w:color="auto"/>
            </w:tcBorders>
          </w:tcPr>
          <w:p w14:paraId="6178EFB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7791B0BF"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2B368B18"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6682ED5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7D8D3D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64449F4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379F200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108CF200"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15CDF7A2"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5</w:t>
            </w:r>
          </w:p>
        </w:tc>
        <w:tc>
          <w:tcPr>
            <w:tcW w:w="1768" w:type="dxa"/>
            <w:tcBorders>
              <w:top w:val="single" w:sz="6" w:space="0" w:color="auto"/>
              <w:left w:val="single" w:sz="6" w:space="0" w:color="auto"/>
              <w:bottom w:val="single" w:sz="6" w:space="0" w:color="auto"/>
              <w:right w:val="single" w:sz="6" w:space="0" w:color="auto"/>
            </w:tcBorders>
            <w:vAlign w:val="center"/>
          </w:tcPr>
          <w:p w14:paraId="19A1C6B7"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Probe H/V pointing</w:t>
            </w:r>
          </w:p>
        </w:tc>
        <w:tc>
          <w:tcPr>
            <w:tcW w:w="1188" w:type="dxa"/>
            <w:tcBorders>
              <w:top w:val="single" w:sz="6" w:space="0" w:color="auto"/>
              <w:left w:val="single" w:sz="6" w:space="0" w:color="auto"/>
              <w:bottom w:val="single" w:sz="6" w:space="0" w:color="auto"/>
              <w:right w:val="single" w:sz="6" w:space="0" w:color="auto"/>
            </w:tcBorders>
          </w:tcPr>
          <w:p w14:paraId="6E510B2E"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3626E67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0D64155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39431C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77458FF4"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2B0717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05FE86F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5A5312A4"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A2CA0ED"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6</w:t>
            </w:r>
          </w:p>
        </w:tc>
        <w:tc>
          <w:tcPr>
            <w:tcW w:w="1768" w:type="dxa"/>
            <w:tcBorders>
              <w:top w:val="single" w:sz="6" w:space="0" w:color="auto"/>
              <w:left w:val="single" w:sz="6" w:space="0" w:color="auto"/>
              <w:bottom w:val="single" w:sz="6" w:space="0" w:color="auto"/>
              <w:right w:val="single" w:sz="6" w:space="0" w:color="auto"/>
            </w:tcBorders>
            <w:vAlign w:val="center"/>
          </w:tcPr>
          <w:p w14:paraId="6D265D0A"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Measurement Distance</w:t>
            </w:r>
          </w:p>
        </w:tc>
        <w:tc>
          <w:tcPr>
            <w:tcW w:w="1188" w:type="dxa"/>
            <w:tcBorders>
              <w:top w:val="single" w:sz="6" w:space="0" w:color="auto"/>
              <w:left w:val="single" w:sz="6" w:space="0" w:color="auto"/>
              <w:bottom w:val="single" w:sz="6" w:space="0" w:color="auto"/>
              <w:right w:val="single" w:sz="6" w:space="0" w:color="auto"/>
            </w:tcBorders>
          </w:tcPr>
          <w:p w14:paraId="73CC4AA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7F58086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6F46883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7FE4A67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01D3AA4F"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3039424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1FB0BD18"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28EBF5D6"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FFEFE03"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7</w:t>
            </w:r>
          </w:p>
        </w:tc>
        <w:tc>
          <w:tcPr>
            <w:tcW w:w="1768" w:type="dxa"/>
            <w:tcBorders>
              <w:top w:val="single" w:sz="6" w:space="0" w:color="auto"/>
              <w:left w:val="single" w:sz="6" w:space="0" w:color="auto"/>
              <w:bottom w:val="single" w:sz="6" w:space="0" w:color="auto"/>
              <w:right w:val="single" w:sz="6" w:space="0" w:color="auto"/>
            </w:tcBorders>
            <w:vAlign w:val="center"/>
          </w:tcPr>
          <w:p w14:paraId="34638A2A"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Amplitude and Phase Drift</w:t>
            </w:r>
          </w:p>
        </w:tc>
        <w:tc>
          <w:tcPr>
            <w:tcW w:w="1188" w:type="dxa"/>
            <w:tcBorders>
              <w:top w:val="single" w:sz="6" w:space="0" w:color="auto"/>
              <w:left w:val="single" w:sz="6" w:space="0" w:color="auto"/>
              <w:bottom w:val="single" w:sz="6" w:space="0" w:color="auto"/>
              <w:right w:val="single" w:sz="6" w:space="0" w:color="auto"/>
            </w:tcBorders>
          </w:tcPr>
          <w:p w14:paraId="69B83543"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5AE03A88"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6732628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12FA96D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32792F4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6E17EF6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2748A4EE"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140E1785"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7F42CF21"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8</w:t>
            </w:r>
          </w:p>
        </w:tc>
        <w:tc>
          <w:tcPr>
            <w:tcW w:w="1768" w:type="dxa"/>
            <w:tcBorders>
              <w:top w:val="single" w:sz="6" w:space="0" w:color="auto"/>
              <w:left w:val="single" w:sz="6" w:space="0" w:color="auto"/>
              <w:bottom w:val="single" w:sz="6" w:space="0" w:color="auto"/>
              <w:right w:val="single" w:sz="6" w:space="0" w:color="auto"/>
            </w:tcBorders>
            <w:vAlign w:val="center"/>
          </w:tcPr>
          <w:p w14:paraId="411134A0"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Amplitude and Phase Noise</w:t>
            </w:r>
          </w:p>
        </w:tc>
        <w:tc>
          <w:tcPr>
            <w:tcW w:w="1188" w:type="dxa"/>
            <w:tcBorders>
              <w:top w:val="single" w:sz="6" w:space="0" w:color="auto"/>
              <w:left w:val="single" w:sz="6" w:space="0" w:color="auto"/>
              <w:bottom w:val="single" w:sz="6" w:space="0" w:color="auto"/>
              <w:right w:val="single" w:sz="6" w:space="0" w:color="auto"/>
            </w:tcBorders>
          </w:tcPr>
          <w:p w14:paraId="4C1CBFE8"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199" w:type="dxa"/>
            <w:tcBorders>
              <w:top w:val="single" w:sz="6" w:space="0" w:color="auto"/>
              <w:left w:val="single" w:sz="6" w:space="0" w:color="auto"/>
              <w:bottom w:val="single" w:sz="6" w:space="0" w:color="auto"/>
              <w:right w:val="single" w:sz="6" w:space="0" w:color="auto"/>
            </w:tcBorders>
          </w:tcPr>
          <w:p w14:paraId="05FB02B3"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387" w:type="dxa"/>
            <w:tcBorders>
              <w:top w:val="single" w:sz="6" w:space="0" w:color="auto"/>
              <w:left w:val="single" w:sz="6" w:space="0" w:color="auto"/>
              <w:bottom w:val="single" w:sz="6" w:space="0" w:color="auto"/>
              <w:right w:val="single" w:sz="6" w:space="0" w:color="auto"/>
            </w:tcBorders>
          </w:tcPr>
          <w:p w14:paraId="09A3313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4A400E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32C40D7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26455CC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357" w:type="dxa"/>
            <w:tcBorders>
              <w:top w:val="single" w:sz="6" w:space="0" w:color="auto"/>
              <w:left w:val="single" w:sz="6" w:space="0" w:color="auto"/>
              <w:bottom w:val="single" w:sz="6" w:space="0" w:color="auto"/>
              <w:right w:val="single" w:sz="6" w:space="0" w:color="auto"/>
            </w:tcBorders>
          </w:tcPr>
          <w:p w14:paraId="4E043FB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0.02</w:t>
            </w:r>
          </w:p>
        </w:tc>
      </w:tr>
      <w:tr w:rsidR="00DA4AD7" w:rsidRPr="00530CB2" w14:paraId="059A19D0"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7BA90555"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9</w:t>
            </w:r>
          </w:p>
        </w:tc>
        <w:tc>
          <w:tcPr>
            <w:tcW w:w="1768" w:type="dxa"/>
            <w:tcBorders>
              <w:top w:val="single" w:sz="6" w:space="0" w:color="auto"/>
              <w:left w:val="single" w:sz="6" w:space="0" w:color="auto"/>
              <w:bottom w:val="single" w:sz="6" w:space="0" w:color="auto"/>
              <w:right w:val="single" w:sz="6" w:space="0" w:color="auto"/>
            </w:tcBorders>
            <w:vAlign w:val="center"/>
          </w:tcPr>
          <w:p w14:paraId="1E3E7AAD"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Leakage and Crosstalk</w:t>
            </w:r>
          </w:p>
        </w:tc>
        <w:tc>
          <w:tcPr>
            <w:tcW w:w="1188" w:type="dxa"/>
            <w:tcBorders>
              <w:top w:val="single" w:sz="6" w:space="0" w:color="auto"/>
              <w:left w:val="single" w:sz="6" w:space="0" w:color="auto"/>
              <w:bottom w:val="single" w:sz="6" w:space="0" w:color="auto"/>
              <w:right w:val="single" w:sz="6" w:space="0" w:color="auto"/>
            </w:tcBorders>
          </w:tcPr>
          <w:p w14:paraId="5DF50EC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1D457AAF"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0D80457F"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0CF6DC4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756D39A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7A4A904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198E5D3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1FC71566"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3DD0174"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10</w:t>
            </w:r>
          </w:p>
        </w:tc>
        <w:tc>
          <w:tcPr>
            <w:tcW w:w="1768" w:type="dxa"/>
            <w:tcBorders>
              <w:top w:val="single" w:sz="6" w:space="0" w:color="auto"/>
              <w:left w:val="single" w:sz="6" w:space="0" w:color="auto"/>
              <w:bottom w:val="single" w:sz="6" w:space="0" w:color="auto"/>
              <w:right w:val="single" w:sz="6" w:space="0" w:color="auto"/>
            </w:tcBorders>
            <w:vAlign w:val="center"/>
          </w:tcPr>
          <w:p w14:paraId="508D7E28"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Amplitude Non-Linearity</w:t>
            </w:r>
          </w:p>
        </w:tc>
        <w:tc>
          <w:tcPr>
            <w:tcW w:w="1188" w:type="dxa"/>
            <w:tcBorders>
              <w:top w:val="single" w:sz="6" w:space="0" w:color="auto"/>
              <w:left w:val="single" w:sz="6" w:space="0" w:color="auto"/>
              <w:bottom w:val="single" w:sz="6" w:space="0" w:color="auto"/>
              <w:right w:val="single" w:sz="6" w:space="0" w:color="auto"/>
            </w:tcBorders>
          </w:tcPr>
          <w:p w14:paraId="5F2D952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0.04</w:t>
            </w:r>
          </w:p>
        </w:tc>
        <w:tc>
          <w:tcPr>
            <w:tcW w:w="1199" w:type="dxa"/>
            <w:tcBorders>
              <w:top w:val="single" w:sz="6" w:space="0" w:color="auto"/>
              <w:left w:val="single" w:sz="6" w:space="0" w:color="auto"/>
              <w:bottom w:val="single" w:sz="6" w:space="0" w:color="auto"/>
              <w:right w:val="single" w:sz="6" w:space="0" w:color="auto"/>
            </w:tcBorders>
          </w:tcPr>
          <w:p w14:paraId="72BFE41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0.04</w:t>
            </w:r>
          </w:p>
        </w:tc>
        <w:tc>
          <w:tcPr>
            <w:tcW w:w="1387" w:type="dxa"/>
            <w:tcBorders>
              <w:top w:val="single" w:sz="6" w:space="0" w:color="auto"/>
              <w:left w:val="single" w:sz="6" w:space="0" w:color="auto"/>
              <w:bottom w:val="single" w:sz="6" w:space="0" w:color="auto"/>
              <w:right w:val="single" w:sz="6" w:space="0" w:color="auto"/>
            </w:tcBorders>
          </w:tcPr>
          <w:p w14:paraId="469E27E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3C6E02A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6369189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1E2053E"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0.04</w:t>
            </w:r>
          </w:p>
        </w:tc>
        <w:tc>
          <w:tcPr>
            <w:tcW w:w="1357" w:type="dxa"/>
            <w:tcBorders>
              <w:top w:val="single" w:sz="6" w:space="0" w:color="auto"/>
              <w:left w:val="single" w:sz="6" w:space="0" w:color="auto"/>
              <w:bottom w:val="single" w:sz="6" w:space="0" w:color="auto"/>
              <w:right w:val="single" w:sz="6" w:space="0" w:color="auto"/>
            </w:tcBorders>
          </w:tcPr>
          <w:p w14:paraId="66EFFCEE"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0.04</w:t>
            </w:r>
          </w:p>
        </w:tc>
      </w:tr>
      <w:tr w:rsidR="00DA4AD7" w:rsidRPr="00530CB2" w14:paraId="7C1DB5D5"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38CA2DA"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11</w:t>
            </w:r>
          </w:p>
        </w:tc>
        <w:tc>
          <w:tcPr>
            <w:tcW w:w="1768" w:type="dxa"/>
            <w:tcBorders>
              <w:top w:val="single" w:sz="6" w:space="0" w:color="auto"/>
              <w:left w:val="single" w:sz="6" w:space="0" w:color="auto"/>
              <w:bottom w:val="single" w:sz="6" w:space="0" w:color="auto"/>
              <w:right w:val="single" w:sz="6" w:space="0" w:color="auto"/>
            </w:tcBorders>
            <w:vAlign w:val="center"/>
          </w:tcPr>
          <w:p w14:paraId="355052E6"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Amplitude and Phase Shift in rotary joints</w:t>
            </w:r>
          </w:p>
        </w:tc>
        <w:tc>
          <w:tcPr>
            <w:tcW w:w="1188" w:type="dxa"/>
            <w:tcBorders>
              <w:top w:val="single" w:sz="6" w:space="0" w:color="auto"/>
              <w:left w:val="single" w:sz="6" w:space="0" w:color="auto"/>
              <w:bottom w:val="single" w:sz="6" w:space="0" w:color="auto"/>
              <w:right w:val="single" w:sz="6" w:space="0" w:color="auto"/>
            </w:tcBorders>
          </w:tcPr>
          <w:p w14:paraId="658902E4"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5440CDA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551E5DE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09063A4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EF6357E"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66F071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7C70529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5207624C"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1AD5AF22"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12</w:t>
            </w:r>
          </w:p>
        </w:tc>
        <w:tc>
          <w:tcPr>
            <w:tcW w:w="1768" w:type="dxa"/>
            <w:tcBorders>
              <w:top w:val="single" w:sz="6" w:space="0" w:color="auto"/>
              <w:left w:val="single" w:sz="6" w:space="0" w:color="auto"/>
              <w:bottom w:val="single" w:sz="6" w:space="0" w:color="auto"/>
              <w:right w:val="single" w:sz="6" w:space="0" w:color="auto"/>
            </w:tcBorders>
            <w:vAlign w:val="center"/>
          </w:tcPr>
          <w:p w14:paraId="12AC5D7B"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Channel Balance Amplitude and Phase</w:t>
            </w:r>
          </w:p>
        </w:tc>
        <w:tc>
          <w:tcPr>
            <w:tcW w:w="1188" w:type="dxa"/>
            <w:tcBorders>
              <w:top w:val="single" w:sz="6" w:space="0" w:color="auto"/>
              <w:left w:val="single" w:sz="6" w:space="0" w:color="auto"/>
              <w:bottom w:val="single" w:sz="6" w:space="0" w:color="auto"/>
              <w:right w:val="single" w:sz="6" w:space="0" w:color="auto"/>
            </w:tcBorders>
          </w:tcPr>
          <w:p w14:paraId="798AFF03"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6466134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3AFF122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6668C10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5BC124D8"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1BAF5860"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30DE0F8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7414EBBF"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052E1CB"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13</w:t>
            </w:r>
          </w:p>
        </w:tc>
        <w:tc>
          <w:tcPr>
            <w:tcW w:w="1768" w:type="dxa"/>
            <w:tcBorders>
              <w:top w:val="single" w:sz="6" w:space="0" w:color="auto"/>
              <w:left w:val="single" w:sz="6" w:space="0" w:color="auto"/>
              <w:bottom w:val="single" w:sz="6" w:space="0" w:color="auto"/>
              <w:right w:val="single" w:sz="6" w:space="0" w:color="auto"/>
            </w:tcBorders>
            <w:vAlign w:val="center"/>
          </w:tcPr>
          <w:p w14:paraId="06ACD69B"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Probe Polarization Amplitude and Phase</w:t>
            </w:r>
          </w:p>
        </w:tc>
        <w:tc>
          <w:tcPr>
            <w:tcW w:w="1188" w:type="dxa"/>
            <w:tcBorders>
              <w:top w:val="single" w:sz="6" w:space="0" w:color="auto"/>
              <w:left w:val="single" w:sz="6" w:space="0" w:color="auto"/>
              <w:bottom w:val="single" w:sz="6" w:space="0" w:color="auto"/>
              <w:right w:val="single" w:sz="6" w:space="0" w:color="auto"/>
            </w:tcBorders>
          </w:tcPr>
          <w:p w14:paraId="2FB1B21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0.0001</w:t>
            </w:r>
          </w:p>
        </w:tc>
        <w:tc>
          <w:tcPr>
            <w:tcW w:w="1199" w:type="dxa"/>
            <w:tcBorders>
              <w:top w:val="single" w:sz="6" w:space="0" w:color="auto"/>
              <w:left w:val="single" w:sz="6" w:space="0" w:color="auto"/>
              <w:bottom w:val="single" w:sz="6" w:space="0" w:color="auto"/>
              <w:right w:val="single" w:sz="6" w:space="0" w:color="auto"/>
            </w:tcBorders>
          </w:tcPr>
          <w:p w14:paraId="4F099334"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0.0001</w:t>
            </w:r>
          </w:p>
        </w:tc>
        <w:tc>
          <w:tcPr>
            <w:tcW w:w="1387" w:type="dxa"/>
            <w:tcBorders>
              <w:top w:val="single" w:sz="6" w:space="0" w:color="auto"/>
              <w:left w:val="single" w:sz="6" w:space="0" w:color="auto"/>
              <w:bottom w:val="single" w:sz="6" w:space="0" w:color="auto"/>
              <w:right w:val="single" w:sz="6" w:space="0" w:color="auto"/>
            </w:tcBorders>
          </w:tcPr>
          <w:p w14:paraId="3D611CB4"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196E94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25801200"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3D3F4F3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40CF8458"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4318FD35"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61A4FF09"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14</w:t>
            </w:r>
          </w:p>
        </w:tc>
        <w:tc>
          <w:tcPr>
            <w:tcW w:w="1768" w:type="dxa"/>
            <w:tcBorders>
              <w:top w:val="single" w:sz="6" w:space="0" w:color="auto"/>
              <w:left w:val="single" w:sz="6" w:space="0" w:color="auto"/>
              <w:bottom w:val="single" w:sz="6" w:space="0" w:color="auto"/>
              <w:right w:val="single" w:sz="6" w:space="0" w:color="auto"/>
            </w:tcBorders>
            <w:vAlign w:val="center"/>
          </w:tcPr>
          <w:p w14:paraId="11D8F7D4"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Probe Pattern Knowledge</w:t>
            </w:r>
          </w:p>
        </w:tc>
        <w:tc>
          <w:tcPr>
            <w:tcW w:w="1188" w:type="dxa"/>
            <w:tcBorders>
              <w:top w:val="single" w:sz="6" w:space="0" w:color="auto"/>
              <w:left w:val="single" w:sz="6" w:space="0" w:color="auto"/>
              <w:bottom w:val="single" w:sz="6" w:space="0" w:color="auto"/>
              <w:right w:val="single" w:sz="6" w:space="0" w:color="auto"/>
            </w:tcBorders>
          </w:tcPr>
          <w:p w14:paraId="4BA847A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11D177A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2BE8456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08BAF39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072058D4"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7EFC767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365A591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40BED1E3"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0B6AE06"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15</w:t>
            </w:r>
          </w:p>
        </w:tc>
        <w:tc>
          <w:tcPr>
            <w:tcW w:w="1768" w:type="dxa"/>
            <w:tcBorders>
              <w:top w:val="single" w:sz="6" w:space="0" w:color="auto"/>
              <w:left w:val="single" w:sz="6" w:space="0" w:color="auto"/>
              <w:bottom w:val="single" w:sz="6" w:space="0" w:color="auto"/>
              <w:right w:val="single" w:sz="6" w:space="0" w:color="auto"/>
            </w:tcBorders>
            <w:vAlign w:val="center"/>
          </w:tcPr>
          <w:p w14:paraId="6B3EF8DD"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Multiple Reflections</w:t>
            </w:r>
          </w:p>
        </w:tc>
        <w:tc>
          <w:tcPr>
            <w:tcW w:w="1188" w:type="dxa"/>
            <w:tcBorders>
              <w:top w:val="single" w:sz="6" w:space="0" w:color="auto"/>
              <w:left w:val="single" w:sz="6" w:space="0" w:color="auto"/>
              <w:bottom w:val="single" w:sz="6" w:space="0" w:color="auto"/>
              <w:right w:val="single" w:sz="6" w:space="0" w:color="auto"/>
            </w:tcBorders>
          </w:tcPr>
          <w:p w14:paraId="69DE2A9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0B141FA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1E0ED968"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3AB723C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1EE5521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E8AA49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07D991E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4B56A889"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7386C72E"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16</w:t>
            </w:r>
          </w:p>
        </w:tc>
        <w:tc>
          <w:tcPr>
            <w:tcW w:w="1768" w:type="dxa"/>
            <w:tcBorders>
              <w:top w:val="single" w:sz="6" w:space="0" w:color="auto"/>
              <w:left w:val="single" w:sz="6" w:space="0" w:color="auto"/>
              <w:bottom w:val="single" w:sz="6" w:space="0" w:color="auto"/>
              <w:right w:val="single" w:sz="6" w:space="0" w:color="auto"/>
            </w:tcBorders>
            <w:vAlign w:val="center"/>
          </w:tcPr>
          <w:p w14:paraId="14942820"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Room Scattering</w:t>
            </w:r>
          </w:p>
        </w:tc>
        <w:tc>
          <w:tcPr>
            <w:tcW w:w="1188" w:type="dxa"/>
            <w:tcBorders>
              <w:top w:val="single" w:sz="6" w:space="0" w:color="auto"/>
              <w:left w:val="single" w:sz="6" w:space="0" w:color="auto"/>
              <w:bottom w:val="single" w:sz="6" w:space="0" w:color="auto"/>
              <w:right w:val="single" w:sz="6" w:space="0" w:color="auto"/>
            </w:tcBorders>
          </w:tcPr>
          <w:p w14:paraId="12D4033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0.09</w:t>
            </w:r>
          </w:p>
        </w:tc>
        <w:tc>
          <w:tcPr>
            <w:tcW w:w="1199" w:type="dxa"/>
            <w:tcBorders>
              <w:top w:val="single" w:sz="6" w:space="0" w:color="auto"/>
              <w:left w:val="single" w:sz="6" w:space="0" w:color="auto"/>
              <w:bottom w:val="single" w:sz="6" w:space="0" w:color="auto"/>
              <w:right w:val="single" w:sz="6" w:space="0" w:color="auto"/>
            </w:tcBorders>
          </w:tcPr>
          <w:p w14:paraId="6A8BC8D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0.09</w:t>
            </w:r>
          </w:p>
        </w:tc>
        <w:tc>
          <w:tcPr>
            <w:tcW w:w="1387" w:type="dxa"/>
            <w:tcBorders>
              <w:top w:val="single" w:sz="6" w:space="0" w:color="auto"/>
              <w:left w:val="single" w:sz="6" w:space="0" w:color="auto"/>
              <w:bottom w:val="single" w:sz="6" w:space="0" w:color="auto"/>
              <w:right w:val="single" w:sz="6" w:space="0" w:color="auto"/>
            </w:tcBorders>
          </w:tcPr>
          <w:p w14:paraId="0FA4CFF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40CB6490"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55DDD1B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39C408F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0.09</w:t>
            </w:r>
          </w:p>
        </w:tc>
        <w:tc>
          <w:tcPr>
            <w:tcW w:w="1357" w:type="dxa"/>
            <w:tcBorders>
              <w:top w:val="single" w:sz="6" w:space="0" w:color="auto"/>
              <w:left w:val="single" w:sz="6" w:space="0" w:color="auto"/>
              <w:bottom w:val="single" w:sz="6" w:space="0" w:color="auto"/>
              <w:right w:val="single" w:sz="6" w:space="0" w:color="auto"/>
            </w:tcBorders>
          </w:tcPr>
          <w:p w14:paraId="3097D1C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0.09</w:t>
            </w:r>
          </w:p>
        </w:tc>
      </w:tr>
      <w:tr w:rsidR="00DA4AD7" w:rsidRPr="00530CB2" w14:paraId="730EF922"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68C7E4A"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17</w:t>
            </w:r>
          </w:p>
        </w:tc>
        <w:tc>
          <w:tcPr>
            <w:tcW w:w="1768" w:type="dxa"/>
            <w:tcBorders>
              <w:top w:val="single" w:sz="6" w:space="0" w:color="auto"/>
              <w:left w:val="single" w:sz="6" w:space="0" w:color="auto"/>
              <w:bottom w:val="single" w:sz="6" w:space="0" w:color="auto"/>
              <w:right w:val="single" w:sz="6" w:space="0" w:color="auto"/>
            </w:tcBorders>
            <w:vAlign w:val="center"/>
          </w:tcPr>
          <w:p w14:paraId="66D5B3A6"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DUT support Scattering</w:t>
            </w:r>
          </w:p>
        </w:tc>
        <w:tc>
          <w:tcPr>
            <w:tcW w:w="1188" w:type="dxa"/>
            <w:tcBorders>
              <w:top w:val="single" w:sz="6" w:space="0" w:color="auto"/>
              <w:left w:val="single" w:sz="6" w:space="0" w:color="auto"/>
              <w:bottom w:val="single" w:sz="6" w:space="0" w:color="auto"/>
              <w:right w:val="single" w:sz="6" w:space="0" w:color="auto"/>
            </w:tcBorders>
          </w:tcPr>
          <w:p w14:paraId="2F59CE2F"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2347A39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0E5C7CE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0D306C9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15C3431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7EF269F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34D88FB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43525292"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0788564"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18</w:t>
            </w:r>
          </w:p>
        </w:tc>
        <w:tc>
          <w:tcPr>
            <w:tcW w:w="1768" w:type="dxa"/>
            <w:tcBorders>
              <w:top w:val="single" w:sz="6" w:space="0" w:color="auto"/>
              <w:left w:val="single" w:sz="6" w:space="0" w:color="auto"/>
              <w:bottom w:val="single" w:sz="6" w:space="0" w:color="auto"/>
              <w:right w:val="single" w:sz="6" w:space="0" w:color="auto"/>
            </w:tcBorders>
            <w:vAlign w:val="center"/>
          </w:tcPr>
          <w:p w14:paraId="4AA20081"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Scan Area Truncation</w:t>
            </w:r>
          </w:p>
        </w:tc>
        <w:tc>
          <w:tcPr>
            <w:tcW w:w="1188" w:type="dxa"/>
            <w:tcBorders>
              <w:top w:val="single" w:sz="6" w:space="0" w:color="auto"/>
              <w:left w:val="single" w:sz="6" w:space="0" w:color="auto"/>
              <w:bottom w:val="single" w:sz="6" w:space="0" w:color="auto"/>
              <w:right w:val="single" w:sz="6" w:space="0" w:color="auto"/>
            </w:tcBorders>
          </w:tcPr>
          <w:p w14:paraId="43FA310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0.003</w:t>
            </w:r>
          </w:p>
        </w:tc>
        <w:tc>
          <w:tcPr>
            <w:tcW w:w="1199" w:type="dxa"/>
            <w:tcBorders>
              <w:top w:val="single" w:sz="6" w:space="0" w:color="auto"/>
              <w:left w:val="single" w:sz="6" w:space="0" w:color="auto"/>
              <w:bottom w:val="single" w:sz="6" w:space="0" w:color="auto"/>
              <w:right w:val="single" w:sz="6" w:space="0" w:color="auto"/>
            </w:tcBorders>
          </w:tcPr>
          <w:p w14:paraId="70379D0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0.003</w:t>
            </w:r>
          </w:p>
        </w:tc>
        <w:tc>
          <w:tcPr>
            <w:tcW w:w="1387" w:type="dxa"/>
            <w:tcBorders>
              <w:top w:val="single" w:sz="6" w:space="0" w:color="auto"/>
              <w:left w:val="single" w:sz="6" w:space="0" w:color="auto"/>
              <w:bottom w:val="single" w:sz="6" w:space="0" w:color="auto"/>
              <w:right w:val="single" w:sz="6" w:space="0" w:color="auto"/>
            </w:tcBorders>
          </w:tcPr>
          <w:p w14:paraId="2090EED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73267B6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2658F01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3CFF7BE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3040DC5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025CCA90"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83677C4"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19</w:t>
            </w:r>
          </w:p>
        </w:tc>
        <w:tc>
          <w:tcPr>
            <w:tcW w:w="1768" w:type="dxa"/>
            <w:tcBorders>
              <w:top w:val="single" w:sz="6" w:space="0" w:color="auto"/>
              <w:left w:val="single" w:sz="6" w:space="0" w:color="auto"/>
              <w:bottom w:val="single" w:sz="6" w:space="0" w:color="auto"/>
              <w:right w:val="single" w:sz="6" w:space="0" w:color="auto"/>
            </w:tcBorders>
            <w:vAlign w:val="center"/>
          </w:tcPr>
          <w:p w14:paraId="6C9D740A"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Sampling Point Offset</w:t>
            </w:r>
          </w:p>
        </w:tc>
        <w:tc>
          <w:tcPr>
            <w:tcW w:w="1188" w:type="dxa"/>
            <w:tcBorders>
              <w:top w:val="single" w:sz="6" w:space="0" w:color="auto"/>
              <w:left w:val="single" w:sz="6" w:space="0" w:color="auto"/>
              <w:bottom w:val="single" w:sz="6" w:space="0" w:color="auto"/>
              <w:right w:val="single" w:sz="6" w:space="0" w:color="auto"/>
            </w:tcBorders>
          </w:tcPr>
          <w:p w14:paraId="6F799BA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0.0058</w:t>
            </w:r>
          </w:p>
        </w:tc>
        <w:tc>
          <w:tcPr>
            <w:tcW w:w="1199" w:type="dxa"/>
            <w:tcBorders>
              <w:top w:val="single" w:sz="6" w:space="0" w:color="auto"/>
              <w:left w:val="single" w:sz="6" w:space="0" w:color="auto"/>
              <w:bottom w:val="single" w:sz="6" w:space="0" w:color="auto"/>
              <w:right w:val="single" w:sz="6" w:space="0" w:color="auto"/>
            </w:tcBorders>
          </w:tcPr>
          <w:p w14:paraId="2755C8A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0.0058</w:t>
            </w:r>
          </w:p>
        </w:tc>
        <w:tc>
          <w:tcPr>
            <w:tcW w:w="1387" w:type="dxa"/>
            <w:tcBorders>
              <w:top w:val="single" w:sz="6" w:space="0" w:color="auto"/>
              <w:left w:val="single" w:sz="6" w:space="0" w:color="auto"/>
              <w:bottom w:val="single" w:sz="6" w:space="0" w:color="auto"/>
              <w:right w:val="single" w:sz="6" w:space="0" w:color="auto"/>
            </w:tcBorders>
          </w:tcPr>
          <w:p w14:paraId="20FFD7A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12002C5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2BB1817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3C14C4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0.01</w:t>
            </w:r>
          </w:p>
        </w:tc>
        <w:tc>
          <w:tcPr>
            <w:tcW w:w="1357" w:type="dxa"/>
            <w:tcBorders>
              <w:top w:val="single" w:sz="6" w:space="0" w:color="auto"/>
              <w:left w:val="single" w:sz="6" w:space="0" w:color="auto"/>
              <w:bottom w:val="single" w:sz="6" w:space="0" w:color="auto"/>
              <w:right w:val="single" w:sz="6" w:space="0" w:color="auto"/>
            </w:tcBorders>
          </w:tcPr>
          <w:p w14:paraId="3997747E"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0.01</w:t>
            </w:r>
          </w:p>
        </w:tc>
      </w:tr>
      <w:tr w:rsidR="00DA4AD7" w:rsidRPr="00530CB2" w14:paraId="305162B2"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CD3A00C"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lastRenderedPageBreak/>
              <w:t>20</w:t>
            </w:r>
          </w:p>
        </w:tc>
        <w:tc>
          <w:tcPr>
            <w:tcW w:w="1768" w:type="dxa"/>
            <w:tcBorders>
              <w:top w:val="single" w:sz="6" w:space="0" w:color="auto"/>
              <w:left w:val="single" w:sz="6" w:space="0" w:color="auto"/>
              <w:bottom w:val="single" w:sz="6" w:space="0" w:color="auto"/>
              <w:right w:val="single" w:sz="6" w:space="0" w:color="auto"/>
            </w:tcBorders>
            <w:vAlign w:val="center"/>
          </w:tcPr>
          <w:p w14:paraId="1DAFCCDF"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Spherical Mode Truncation</w:t>
            </w:r>
          </w:p>
        </w:tc>
        <w:tc>
          <w:tcPr>
            <w:tcW w:w="1188" w:type="dxa"/>
            <w:tcBorders>
              <w:top w:val="single" w:sz="6" w:space="0" w:color="auto"/>
              <w:left w:val="single" w:sz="6" w:space="0" w:color="auto"/>
              <w:bottom w:val="single" w:sz="6" w:space="0" w:color="auto"/>
              <w:right w:val="single" w:sz="6" w:space="0" w:color="auto"/>
            </w:tcBorders>
          </w:tcPr>
          <w:p w14:paraId="7C534FB0"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0.015</w:t>
            </w:r>
          </w:p>
        </w:tc>
        <w:tc>
          <w:tcPr>
            <w:tcW w:w="1199" w:type="dxa"/>
            <w:tcBorders>
              <w:top w:val="single" w:sz="6" w:space="0" w:color="auto"/>
              <w:left w:val="single" w:sz="6" w:space="0" w:color="auto"/>
              <w:bottom w:val="single" w:sz="6" w:space="0" w:color="auto"/>
              <w:right w:val="single" w:sz="6" w:space="0" w:color="auto"/>
            </w:tcBorders>
          </w:tcPr>
          <w:p w14:paraId="23251A7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0.015</w:t>
            </w:r>
          </w:p>
        </w:tc>
        <w:tc>
          <w:tcPr>
            <w:tcW w:w="1387" w:type="dxa"/>
            <w:tcBorders>
              <w:top w:val="single" w:sz="6" w:space="0" w:color="auto"/>
              <w:left w:val="single" w:sz="6" w:space="0" w:color="auto"/>
              <w:bottom w:val="single" w:sz="6" w:space="0" w:color="auto"/>
              <w:right w:val="single" w:sz="6" w:space="0" w:color="auto"/>
            </w:tcBorders>
          </w:tcPr>
          <w:p w14:paraId="6175D12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7FE5914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2503D91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1FAB2D88"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357" w:type="dxa"/>
            <w:tcBorders>
              <w:top w:val="single" w:sz="6" w:space="0" w:color="auto"/>
              <w:left w:val="single" w:sz="6" w:space="0" w:color="auto"/>
              <w:bottom w:val="single" w:sz="6" w:space="0" w:color="auto"/>
              <w:right w:val="single" w:sz="6" w:space="0" w:color="auto"/>
            </w:tcBorders>
          </w:tcPr>
          <w:p w14:paraId="04FE7168"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0.02</w:t>
            </w:r>
          </w:p>
        </w:tc>
      </w:tr>
      <w:tr w:rsidR="00DA4AD7" w:rsidRPr="00530CB2" w14:paraId="2985893D"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3D441E2E"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21</w:t>
            </w:r>
          </w:p>
        </w:tc>
        <w:tc>
          <w:tcPr>
            <w:tcW w:w="1768" w:type="dxa"/>
            <w:tcBorders>
              <w:top w:val="single" w:sz="6" w:space="0" w:color="auto"/>
              <w:left w:val="single" w:sz="6" w:space="0" w:color="auto"/>
              <w:bottom w:val="single" w:sz="6" w:space="0" w:color="auto"/>
              <w:right w:val="single" w:sz="6" w:space="0" w:color="auto"/>
            </w:tcBorders>
            <w:vAlign w:val="center"/>
          </w:tcPr>
          <w:p w14:paraId="7946AA8B"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Positioning</w:t>
            </w:r>
          </w:p>
        </w:tc>
        <w:tc>
          <w:tcPr>
            <w:tcW w:w="1188" w:type="dxa"/>
            <w:tcBorders>
              <w:top w:val="single" w:sz="6" w:space="0" w:color="auto"/>
              <w:left w:val="single" w:sz="6" w:space="0" w:color="auto"/>
              <w:bottom w:val="single" w:sz="6" w:space="0" w:color="auto"/>
              <w:right w:val="single" w:sz="6" w:space="0" w:color="auto"/>
            </w:tcBorders>
          </w:tcPr>
          <w:p w14:paraId="27097C8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0.03</w:t>
            </w:r>
          </w:p>
        </w:tc>
        <w:tc>
          <w:tcPr>
            <w:tcW w:w="1199" w:type="dxa"/>
            <w:tcBorders>
              <w:top w:val="single" w:sz="6" w:space="0" w:color="auto"/>
              <w:left w:val="single" w:sz="6" w:space="0" w:color="auto"/>
              <w:bottom w:val="single" w:sz="6" w:space="0" w:color="auto"/>
              <w:right w:val="single" w:sz="6" w:space="0" w:color="auto"/>
            </w:tcBorders>
          </w:tcPr>
          <w:p w14:paraId="31FBEFF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0.03</w:t>
            </w:r>
          </w:p>
        </w:tc>
        <w:tc>
          <w:tcPr>
            <w:tcW w:w="1387" w:type="dxa"/>
            <w:tcBorders>
              <w:top w:val="single" w:sz="6" w:space="0" w:color="auto"/>
              <w:left w:val="single" w:sz="6" w:space="0" w:color="auto"/>
              <w:bottom w:val="single" w:sz="6" w:space="0" w:color="auto"/>
              <w:right w:val="single" w:sz="6" w:space="0" w:color="auto"/>
            </w:tcBorders>
          </w:tcPr>
          <w:p w14:paraId="29326A5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Rectangular</w:t>
            </w:r>
          </w:p>
        </w:tc>
        <w:tc>
          <w:tcPr>
            <w:tcW w:w="1472" w:type="dxa"/>
            <w:tcBorders>
              <w:top w:val="single" w:sz="6" w:space="0" w:color="auto"/>
              <w:left w:val="single" w:sz="6" w:space="0" w:color="auto"/>
              <w:bottom w:val="single" w:sz="6" w:space="0" w:color="auto"/>
              <w:right w:val="single" w:sz="6" w:space="0" w:color="auto"/>
            </w:tcBorders>
          </w:tcPr>
          <w:p w14:paraId="0E25821E"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1.73</w:t>
            </w:r>
          </w:p>
        </w:tc>
        <w:tc>
          <w:tcPr>
            <w:tcW w:w="437" w:type="dxa"/>
            <w:tcBorders>
              <w:top w:val="single" w:sz="6" w:space="0" w:color="auto"/>
              <w:left w:val="single" w:sz="6" w:space="0" w:color="auto"/>
              <w:bottom w:val="single" w:sz="6" w:space="0" w:color="auto"/>
              <w:right w:val="single" w:sz="6" w:space="0" w:color="auto"/>
            </w:tcBorders>
          </w:tcPr>
          <w:p w14:paraId="4FFD607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66A651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0.02</w:t>
            </w:r>
          </w:p>
        </w:tc>
        <w:tc>
          <w:tcPr>
            <w:tcW w:w="1357" w:type="dxa"/>
            <w:tcBorders>
              <w:top w:val="single" w:sz="6" w:space="0" w:color="auto"/>
              <w:left w:val="single" w:sz="6" w:space="0" w:color="auto"/>
              <w:bottom w:val="single" w:sz="6" w:space="0" w:color="auto"/>
              <w:right w:val="single" w:sz="6" w:space="0" w:color="auto"/>
            </w:tcBorders>
          </w:tcPr>
          <w:p w14:paraId="7AB5BFA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0.02</w:t>
            </w:r>
          </w:p>
        </w:tc>
      </w:tr>
      <w:tr w:rsidR="00DA4AD7" w:rsidRPr="00530CB2" w14:paraId="6B1547C8"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2EEA57B"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22</w:t>
            </w:r>
          </w:p>
        </w:tc>
        <w:tc>
          <w:tcPr>
            <w:tcW w:w="1768" w:type="dxa"/>
            <w:tcBorders>
              <w:top w:val="single" w:sz="6" w:space="0" w:color="auto"/>
              <w:left w:val="single" w:sz="6" w:space="0" w:color="auto"/>
              <w:bottom w:val="single" w:sz="6" w:space="0" w:color="auto"/>
              <w:right w:val="single" w:sz="6" w:space="0" w:color="auto"/>
            </w:tcBorders>
            <w:vAlign w:val="center"/>
          </w:tcPr>
          <w:p w14:paraId="184F1BA1"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Probe Array Uniformity</w:t>
            </w:r>
          </w:p>
        </w:tc>
        <w:tc>
          <w:tcPr>
            <w:tcW w:w="1188" w:type="dxa"/>
            <w:tcBorders>
              <w:top w:val="single" w:sz="6" w:space="0" w:color="auto"/>
              <w:left w:val="single" w:sz="6" w:space="0" w:color="auto"/>
              <w:bottom w:val="single" w:sz="6" w:space="0" w:color="auto"/>
              <w:right w:val="single" w:sz="6" w:space="0" w:color="auto"/>
            </w:tcBorders>
          </w:tcPr>
          <w:p w14:paraId="2DE3AEF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0.055</w:t>
            </w:r>
          </w:p>
        </w:tc>
        <w:tc>
          <w:tcPr>
            <w:tcW w:w="1199" w:type="dxa"/>
            <w:tcBorders>
              <w:top w:val="single" w:sz="6" w:space="0" w:color="auto"/>
              <w:left w:val="single" w:sz="6" w:space="0" w:color="auto"/>
              <w:bottom w:val="single" w:sz="6" w:space="0" w:color="auto"/>
              <w:right w:val="single" w:sz="6" w:space="0" w:color="auto"/>
            </w:tcBorders>
          </w:tcPr>
          <w:p w14:paraId="12BBB1B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0.055</w:t>
            </w:r>
          </w:p>
        </w:tc>
        <w:tc>
          <w:tcPr>
            <w:tcW w:w="1387" w:type="dxa"/>
            <w:tcBorders>
              <w:top w:val="single" w:sz="6" w:space="0" w:color="auto"/>
              <w:left w:val="single" w:sz="6" w:space="0" w:color="auto"/>
              <w:bottom w:val="single" w:sz="6" w:space="0" w:color="auto"/>
              <w:right w:val="single" w:sz="6" w:space="0" w:color="auto"/>
            </w:tcBorders>
          </w:tcPr>
          <w:p w14:paraId="459D829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46A87F4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92884A3"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32754EF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0.06</w:t>
            </w:r>
          </w:p>
        </w:tc>
        <w:tc>
          <w:tcPr>
            <w:tcW w:w="1357" w:type="dxa"/>
            <w:tcBorders>
              <w:top w:val="single" w:sz="6" w:space="0" w:color="auto"/>
              <w:left w:val="single" w:sz="6" w:space="0" w:color="auto"/>
              <w:bottom w:val="single" w:sz="6" w:space="0" w:color="auto"/>
              <w:right w:val="single" w:sz="6" w:space="0" w:color="auto"/>
            </w:tcBorders>
          </w:tcPr>
          <w:p w14:paraId="5963F75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0.06</w:t>
            </w:r>
          </w:p>
        </w:tc>
      </w:tr>
      <w:tr w:rsidR="00DA4AD7" w:rsidRPr="00530CB2" w14:paraId="31825B46"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A6FA8D0"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23</w:t>
            </w:r>
          </w:p>
        </w:tc>
        <w:tc>
          <w:tcPr>
            <w:tcW w:w="1768" w:type="dxa"/>
            <w:tcBorders>
              <w:top w:val="single" w:sz="6" w:space="0" w:color="auto"/>
              <w:left w:val="single" w:sz="6" w:space="0" w:color="auto"/>
              <w:bottom w:val="single" w:sz="6" w:space="0" w:color="auto"/>
              <w:right w:val="single" w:sz="6" w:space="0" w:color="auto"/>
            </w:tcBorders>
            <w:vAlign w:val="center"/>
          </w:tcPr>
          <w:p w14:paraId="18ABEF6F"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 xml:space="preserve">Mismatch of transmitter chain </w:t>
            </w:r>
          </w:p>
        </w:tc>
        <w:tc>
          <w:tcPr>
            <w:tcW w:w="1188" w:type="dxa"/>
            <w:tcBorders>
              <w:top w:val="single" w:sz="6" w:space="0" w:color="auto"/>
              <w:left w:val="single" w:sz="6" w:space="0" w:color="auto"/>
              <w:bottom w:val="single" w:sz="6" w:space="0" w:color="auto"/>
              <w:right w:val="single" w:sz="6" w:space="0" w:color="auto"/>
            </w:tcBorders>
          </w:tcPr>
          <w:p w14:paraId="170D2DD3"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0.284</w:t>
            </w:r>
          </w:p>
        </w:tc>
        <w:tc>
          <w:tcPr>
            <w:tcW w:w="1199" w:type="dxa"/>
            <w:tcBorders>
              <w:top w:val="single" w:sz="6" w:space="0" w:color="auto"/>
              <w:left w:val="single" w:sz="6" w:space="0" w:color="auto"/>
              <w:bottom w:val="single" w:sz="6" w:space="0" w:color="auto"/>
              <w:right w:val="single" w:sz="6" w:space="0" w:color="auto"/>
            </w:tcBorders>
          </w:tcPr>
          <w:p w14:paraId="6FA3A97A"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0.284</w:t>
            </w:r>
          </w:p>
        </w:tc>
        <w:tc>
          <w:tcPr>
            <w:tcW w:w="1387" w:type="dxa"/>
            <w:tcBorders>
              <w:top w:val="single" w:sz="6" w:space="0" w:color="auto"/>
              <w:left w:val="single" w:sz="6" w:space="0" w:color="auto"/>
              <w:bottom w:val="single" w:sz="6" w:space="0" w:color="auto"/>
              <w:right w:val="single" w:sz="6" w:space="0" w:color="auto"/>
            </w:tcBorders>
          </w:tcPr>
          <w:p w14:paraId="74A9A58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U-Shaped</w:t>
            </w:r>
          </w:p>
        </w:tc>
        <w:tc>
          <w:tcPr>
            <w:tcW w:w="1472" w:type="dxa"/>
            <w:tcBorders>
              <w:top w:val="single" w:sz="6" w:space="0" w:color="auto"/>
              <w:left w:val="single" w:sz="6" w:space="0" w:color="auto"/>
              <w:bottom w:val="single" w:sz="6" w:space="0" w:color="auto"/>
              <w:right w:val="single" w:sz="6" w:space="0" w:color="auto"/>
            </w:tcBorders>
          </w:tcPr>
          <w:p w14:paraId="2B3F2D3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1.41</w:t>
            </w:r>
          </w:p>
        </w:tc>
        <w:tc>
          <w:tcPr>
            <w:tcW w:w="437" w:type="dxa"/>
            <w:tcBorders>
              <w:top w:val="single" w:sz="6" w:space="0" w:color="auto"/>
              <w:left w:val="single" w:sz="6" w:space="0" w:color="auto"/>
              <w:bottom w:val="single" w:sz="6" w:space="0" w:color="auto"/>
              <w:right w:val="single" w:sz="6" w:space="0" w:color="auto"/>
            </w:tcBorders>
          </w:tcPr>
          <w:p w14:paraId="31B576D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199DA96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0.20</w:t>
            </w:r>
          </w:p>
        </w:tc>
        <w:tc>
          <w:tcPr>
            <w:tcW w:w="1357" w:type="dxa"/>
            <w:tcBorders>
              <w:top w:val="single" w:sz="6" w:space="0" w:color="auto"/>
              <w:left w:val="single" w:sz="6" w:space="0" w:color="auto"/>
              <w:bottom w:val="single" w:sz="6" w:space="0" w:color="auto"/>
              <w:right w:val="single" w:sz="6" w:space="0" w:color="auto"/>
            </w:tcBorders>
          </w:tcPr>
          <w:p w14:paraId="5078488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0.20</w:t>
            </w:r>
          </w:p>
        </w:tc>
      </w:tr>
      <w:tr w:rsidR="00DA4AD7" w:rsidRPr="00530CB2" w14:paraId="77A145E2"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70F4612C"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24</w:t>
            </w:r>
          </w:p>
        </w:tc>
        <w:tc>
          <w:tcPr>
            <w:tcW w:w="1768" w:type="dxa"/>
            <w:tcBorders>
              <w:top w:val="single" w:sz="6" w:space="0" w:color="auto"/>
              <w:left w:val="single" w:sz="6" w:space="0" w:color="auto"/>
              <w:bottom w:val="single" w:sz="6" w:space="0" w:color="auto"/>
              <w:right w:val="single" w:sz="6" w:space="0" w:color="auto"/>
            </w:tcBorders>
            <w:vAlign w:val="center"/>
          </w:tcPr>
          <w:p w14:paraId="6A40BF88"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Insertion loss of transmitter chain</w:t>
            </w:r>
          </w:p>
        </w:tc>
        <w:tc>
          <w:tcPr>
            <w:tcW w:w="1188" w:type="dxa"/>
            <w:tcBorders>
              <w:top w:val="single" w:sz="6" w:space="0" w:color="auto"/>
              <w:left w:val="single" w:sz="6" w:space="0" w:color="auto"/>
              <w:bottom w:val="single" w:sz="6" w:space="0" w:color="auto"/>
              <w:right w:val="single" w:sz="6" w:space="0" w:color="auto"/>
            </w:tcBorders>
          </w:tcPr>
          <w:p w14:paraId="5100A9A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217894E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29F52EB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3E0E29A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060B938"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59AE731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1482C3E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5AADF4F0"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0102E352"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25</w:t>
            </w:r>
          </w:p>
        </w:tc>
        <w:tc>
          <w:tcPr>
            <w:tcW w:w="1768" w:type="dxa"/>
            <w:tcBorders>
              <w:top w:val="single" w:sz="6" w:space="0" w:color="auto"/>
              <w:left w:val="single" w:sz="6" w:space="0" w:color="auto"/>
              <w:bottom w:val="single" w:sz="6" w:space="0" w:color="auto"/>
              <w:right w:val="single" w:sz="6" w:space="0" w:color="auto"/>
            </w:tcBorders>
            <w:vAlign w:val="center"/>
          </w:tcPr>
          <w:p w14:paraId="66D769C6"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Uncertainty of the absolute gain of the probe antenna</w:t>
            </w:r>
          </w:p>
        </w:tc>
        <w:tc>
          <w:tcPr>
            <w:tcW w:w="1188" w:type="dxa"/>
            <w:tcBorders>
              <w:top w:val="single" w:sz="6" w:space="0" w:color="auto"/>
              <w:left w:val="single" w:sz="6" w:space="0" w:color="auto"/>
              <w:bottom w:val="single" w:sz="6" w:space="0" w:color="auto"/>
              <w:right w:val="single" w:sz="6" w:space="0" w:color="auto"/>
            </w:tcBorders>
          </w:tcPr>
          <w:p w14:paraId="7101B87B"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6A0F2D0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633F90E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18A6D79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53A8B3DC"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0A08E52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124ACD2D"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0.00</w:t>
            </w:r>
          </w:p>
        </w:tc>
      </w:tr>
      <w:tr w:rsidR="00DA4AD7" w:rsidRPr="00530CB2" w14:paraId="123AD436"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E9A80DD"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26</w:t>
            </w:r>
          </w:p>
        </w:tc>
        <w:tc>
          <w:tcPr>
            <w:tcW w:w="1768" w:type="dxa"/>
            <w:tcBorders>
              <w:top w:val="single" w:sz="6" w:space="0" w:color="auto"/>
              <w:left w:val="single" w:sz="6" w:space="0" w:color="auto"/>
              <w:bottom w:val="single" w:sz="6" w:space="0" w:color="auto"/>
              <w:right w:val="single" w:sz="6" w:space="0" w:color="auto"/>
            </w:tcBorders>
            <w:vAlign w:val="center"/>
          </w:tcPr>
          <w:p w14:paraId="684E8AC7" w14:textId="77777777" w:rsidR="00DA4AD7" w:rsidRPr="00402479" w:rsidRDefault="00DA4AD7" w:rsidP="000741EA">
            <w:pPr>
              <w:pStyle w:val="TAL"/>
              <w:rPr>
                <w:rFonts w:cs="Arial"/>
                <w:sz w:val="16"/>
                <w:szCs w:val="16"/>
              </w:rPr>
            </w:pPr>
            <w:r w:rsidRPr="00402479">
              <w:rPr>
                <w:rFonts w:cs="Arial"/>
                <w:sz w:val="16"/>
                <w:szCs w:val="16"/>
              </w:rPr>
              <w:t>Vector Signal Generator</w:t>
            </w:r>
          </w:p>
        </w:tc>
        <w:tc>
          <w:tcPr>
            <w:tcW w:w="1188" w:type="dxa"/>
            <w:tcBorders>
              <w:top w:val="single" w:sz="6" w:space="0" w:color="auto"/>
              <w:left w:val="single" w:sz="6" w:space="0" w:color="auto"/>
              <w:bottom w:val="single" w:sz="6" w:space="0" w:color="auto"/>
              <w:right w:val="single" w:sz="6" w:space="0" w:color="auto"/>
            </w:tcBorders>
          </w:tcPr>
          <w:p w14:paraId="282EF51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0.46</w:t>
            </w:r>
          </w:p>
        </w:tc>
        <w:tc>
          <w:tcPr>
            <w:tcW w:w="1199" w:type="dxa"/>
            <w:tcBorders>
              <w:top w:val="single" w:sz="6" w:space="0" w:color="auto"/>
              <w:left w:val="single" w:sz="6" w:space="0" w:color="auto"/>
              <w:bottom w:val="single" w:sz="6" w:space="0" w:color="auto"/>
              <w:right w:val="single" w:sz="6" w:space="0" w:color="auto"/>
            </w:tcBorders>
          </w:tcPr>
          <w:p w14:paraId="2C7D7CC7"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0.46</w:t>
            </w:r>
          </w:p>
        </w:tc>
        <w:tc>
          <w:tcPr>
            <w:tcW w:w="1387" w:type="dxa"/>
            <w:tcBorders>
              <w:top w:val="single" w:sz="6" w:space="0" w:color="auto"/>
              <w:left w:val="single" w:sz="6" w:space="0" w:color="auto"/>
              <w:bottom w:val="single" w:sz="6" w:space="0" w:color="auto"/>
              <w:right w:val="single" w:sz="6" w:space="0" w:color="auto"/>
            </w:tcBorders>
          </w:tcPr>
          <w:p w14:paraId="652896B6"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612ABBB3"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3F6FBE5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3CE5A9D5"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0.46</w:t>
            </w:r>
          </w:p>
        </w:tc>
        <w:tc>
          <w:tcPr>
            <w:tcW w:w="1357" w:type="dxa"/>
            <w:tcBorders>
              <w:top w:val="single" w:sz="6" w:space="0" w:color="auto"/>
              <w:left w:val="single" w:sz="6" w:space="0" w:color="auto"/>
              <w:bottom w:val="single" w:sz="6" w:space="0" w:color="auto"/>
              <w:right w:val="single" w:sz="6" w:space="0" w:color="auto"/>
            </w:tcBorders>
          </w:tcPr>
          <w:p w14:paraId="51B119E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0.46</w:t>
            </w:r>
          </w:p>
        </w:tc>
      </w:tr>
      <w:tr w:rsidR="00DA4AD7" w:rsidRPr="00530CB2" w14:paraId="090AF049"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75EBDEAD"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27</w:t>
            </w:r>
          </w:p>
        </w:tc>
        <w:tc>
          <w:tcPr>
            <w:tcW w:w="1768" w:type="dxa"/>
            <w:tcBorders>
              <w:top w:val="single" w:sz="6" w:space="0" w:color="auto"/>
              <w:left w:val="single" w:sz="6" w:space="0" w:color="auto"/>
              <w:bottom w:val="single" w:sz="6" w:space="0" w:color="auto"/>
              <w:right w:val="single" w:sz="6" w:space="0" w:color="auto"/>
            </w:tcBorders>
            <w:vAlign w:val="center"/>
          </w:tcPr>
          <w:p w14:paraId="74CA827D"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Measurement repeatability - positioning repeatability</w:t>
            </w:r>
          </w:p>
        </w:tc>
        <w:tc>
          <w:tcPr>
            <w:tcW w:w="1188" w:type="dxa"/>
            <w:tcBorders>
              <w:top w:val="single" w:sz="6" w:space="0" w:color="auto"/>
              <w:left w:val="single" w:sz="6" w:space="0" w:color="auto"/>
              <w:bottom w:val="single" w:sz="6" w:space="0" w:color="auto"/>
              <w:right w:val="single" w:sz="6" w:space="0" w:color="auto"/>
            </w:tcBorders>
          </w:tcPr>
          <w:p w14:paraId="17FCE821"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0.15</w:t>
            </w:r>
          </w:p>
        </w:tc>
        <w:tc>
          <w:tcPr>
            <w:tcW w:w="1199" w:type="dxa"/>
            <w:tcBorders>
              <w:top w:val="single" w:sz="6" w:space="0" w:color="auto"/>
              <w:left w:val="single" w:sz="6" w:space="0" w:color="auto"/>
              <w:bottom w:val="single" w:sz="6" w:space="0" w:color="auto"/>
              <w:right w:val="single" w:sz="6" w:space="0" w:color="auto"/>
            </w:tcBorders>
          </w:tcPr>
          <w:p w14:paraId="5C61F10F"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0.15</w:t>
            </w:r>
          </w:p>
        </w:tc>
        <w:tc>
          <w:tcPr>
            <w:tcW w:w="1387" w:type="dxa"/>
            <w:tcBorders>
              <w:top w:val="single" w:sz="6" w:space="0" w:color="auto"/>
              <w:left w:val="single" w:sz="6" w:space="0" w:color="auto"/>
              <w:bottom w:val="single" w:sz="6" w:space="0" w:color="auto"/>
              <w:right w:val="single" w:sz="6" w:space="0" w:color="auto"/>
            </w:tcBorders>
          </w:tcPr>
          <w:p w14:paraId="3469B9B2"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705B50F"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10FFE0A9"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35A6F90"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0.15</w:t>
            </w:r>
          </w:p>
        </w:tc>
        <w:tc>
          <w:tcPr>
            <w:tcW w:w="1357" w:type="dxa"/>
            <w:tcBorders>
              <w:top w:val="single" w:sz="6" w:space="0" w:color="auto"/>
              <w:left w:val="single" w:sz="6" w:space="0" w:color="auto"/>
              <w:bottom w:val="single" w:sz="6" w:space="0" w:color="auto"/>
              <w:right w:val="single" w:sz="6" w:space="0" w:color="auto"/>
            </w:tcBorders>
          </w:tcPr>
          <w:p w14:paraId="7F76BBAE" w14:textId="77777777" w:rsidR="00DA4AD7" w:rsidRPr="00530CB2" w:rsidRDefault="00DA4AD7" w:rsidP="000741EA">
            <w:pPr>
              <w:spacing w:after="0"/>
              <w:jc w:val="center"/>
              <w:rPr>
                <w:rFonts w:ascii="Arial" w:hAnsi="Arial" w:cs="Arial"/>
                <w:sz w:val="16"/>
                <w:szCs w:val="16"/>
                <w:highlight w:val="yellow"/>
              </w:rPr>
            </w:pPr>
            <w:r w:rsidRPr="00530CB2">
              <w:rPr>
                <w:rFonts w:ascii="Arial" w:hAnsi="Arial" w:cs="Arial"/>
                <w:color w:val="000000"/>
                <w:sz w:val="16"/>
                <w:szCs w:val="16"/>
              </w:rPr>
              <w:t>0.15</w:t>
            </w:r>
          </w:p>
        </w:tc>
      </w:tr>
      <w:tr w:rsidR="00DA4AD7" w:rsidRPr="00530CB2" w14:paraId="30CA7A6F" w14:textId="77777777" w:rsidTr="000741EA">
        <w:trPr>
          <w:cantSplit/>
          <w:jc w:val="center"/>
        </w:trPr>
        <w:tc>
          <w:tcPr>
            <w:tcW w:w="10655" w:type="dxa"/>
            <w:gridSpan w:val="9"/>
            <w:tcBorders>
              <w:top w:val="single" w:sz="6" w:space="0" w:color="auto"/>
              <w:left w:val="single" w:sz="6" w:space="0" w:color="auto"/>
              <w:bottom w:val="single" w:sz="6" w:space="0" w:color="auto"/>
              <w:right w:val="single" w:sz="6" w:space="0" w:color="auto"/>
            </w:tcBorders>
            <w:vAlign w:val="center"/>
          </w:tcPr>
          <w:p w14:paraId="03B0CD8E" w14:textId="77777777" w:rsidR="00DA4AD7" w:rsidRPr="00402479" w:rsidRDefault="00DA4AD7" w:rsidP="000741EA">
            <w:pPr>
              <w:pStyle w:val="TAH"/>
              <w:rPr>
                <w:rFonts w:cs="Arial"/>
                <w:color w:val="000000"/>
                <w:sz w:val="16"/>
                <w:szCs w:val="16"/>
              </w:rPr>
            </w:pPr>
            <w:r w:rsidRPr="00402479">
              <w:rPr>
                <w:rFonts w:cs="Arial"/>
                <w:sz w:val="16"/>
                <w:szCs w:val="16"/>
              </w:rPr>
              <w:t>Stage 2: Calibration measurement</w:t>
            </w:r>
          </w:p>
        </w:tc>
      </w:tr>
      <w:tr w:rsidR="00DA4AD7" w:rsidRPr="00530CB2" w14:paraId="6964A2EB"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62C7B07D"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28</w:t>
            </w:r>
          </w:p>
        </w:tc>
        <w:tc>
          <w:tcPr>
            <w:tcW w:w="1768" w:type="dxa"/>
            <w:tcBorders>
              <w:top w:val="single" w:sz="6" w:space="0" w:color="auto"/>
              <w:left w:val="single" w:sz="6" w:space="0" w:color="auto"/>
              <w:bottom w:val="single" w:sz="6" w:space="0" w:color="auto"/>
              <w:right w:val="single" w:sz="6" w:space="0" w:color="auto"/>
            </w:tcBorders>
            <w:vAlign w:val="center"/>
          </w:tcPr>
          <w:p w14:paraId="21CAA625" w14:textId="77777777" w:rsidR="00DA4AD7" w:rsidRPr="00402479" w:rsidRDefault="00DA4AD7" w:rsidP="000741EA">
            <w:pPr>
              <w:pStyle w:val="TAL"/>
              <w:tabs>
                <w:tab w:val="left" w:pos="424"/>
              </w:tabs>
              <w:rPr>
                <w:rFonts w:cs="Arial"/>
                <w:sz w:val="16"/>
                <w:szCs w:val="16"/>
              </w:rPr>
            </w:pPr>
            <w:r w:rsidRPr="00402479">
              <w:rPr>
                <w:rFonts w:cs="Arial"/>
                <w:sz w:val="16"/>
                <w:szCs w:val="16"/>
              </w:rPr>
              <w:t>Uncertainty of network analyser</w:t>
            </w:r>
          </w:p>
        </w:tc>
        <w:tc>
          <w:tcPr>
            <w:tcW w:w="1188" w:type="dxa"/>
            <w:tcBorders>
              <w:top w:val="single" w:sz="6" w:space="0" w:color="auto"/>
              <w:left w:val="single" w:sz="6" w:space="0" w:color="auto"/>
              <w:bottom w:val="single" w:sz="6" w:space="0" w:color="auto"/>
              <w:right w:val="single" w:sz="6" w:space="0" w:color="auto"/>
            </w:tcBorders>
          </w:tcPr>
          <w:p w14:paraId="7654A125"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0.13</w:t>
            </w:r>
          </w:p>
        </w:tc>
        <w:tc>
          <w:tcPr>
            <w:tcW w:w="1199" w:type="dxa"/>
            <w:tcBorders>
              <w:top w:val="single" w:sz="6" w:space="0" w:color="auto"/>
              <w:left w:val="single" w:sz="6" w:space="0" w:color="auto"/>
              <w:bottom w:val="single" w:sz="6" w:space="0" w:color="auto"/>
              <w:right w:val="single" w:sz="6" w:space="0" w:color="auto"/>
            </w:tcBorders>
          </w:tcPr>
          <w:p w14:paraId="27B70220"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0.20</w:t>
            </w:r>
          </w:p>
        </w:tc>
        <w:tc>
          <w:tcPr>
            <w:tcW w:w="1387" w:type="dxa"/>
            <w:tcBorders>
              <w:top w:val="single" w:sz="6" w:space="0" w:color="auto"/>
              <w:left w:val="single" w:sz="6" w:space="0" w:color="auto"/>
              <w:bottom w:val="single" w:sz="6" w:space="0" w:color="auto"/>
              <w:right w:val="single" w:sz="6" w:space="0" w:color="auto"/>
            </w:tcBorders>
          </w:tcPr>
          <w:p w14:paraId="32D95EDE"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58192AF0"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58910D2E"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FB38F4D"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0.13</w:t>
            </w:r>
          </w:p>
        </w:tc>
        <w:tc>
          <w:tcPr>
            <w:tcW w:w="1357" w:type="dxa"/>
            <w:tcBorders>
              <w:top w:val="single" w:sz="6" w:space="0" w:color="auto"/>
              <w:left w:val="single" w:sz="6" w:space="0" w:color="auto"/>
              <w:bottom w:val="single" w:sz="6" w:space="0" w:color="auto"/>
              <w:right w:val="single" w:sz="6" w:space="0" w:color="auto"/>
            </w:tcBorders>
          </w:tcPr>
          <w:p w14:paraId="368D64E6"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0.20</w:t>
            </w:r>
          </w:p>
        </w:tc>
      </w:tr>
      <w:tr w:rsidR="00DA4AD7" w:rsidRPr="00530CB2" w14:paraId="7943870E"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54CB09A1"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29</w:t>
            </w:r>
          </w:p>
        </w:tc>
        <w:tc>
          <w:tcPr>
            <w:tcW w:w="1768" w:type="dxa"/>
            <w:tcBorders>
              <w:top w:val="single" w:sz="6" w:space="0" w:color="auto"/>
              <w:left w:val="single" w:sz="6" w:space="0" w:color="auto"/>
              <w:bottom w:val="single" w:sz="6" w:space="0" w:color="auto"/>
              <w:right w:val="single" w:sz="6" w:space="0" w:color="auto"/>
            </w:tcBorders>
            <w:vAlign w:val="center"/>
          </w:tcPr>
          <w:p w14:paraId="0C3D53C9"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Mismatch of transmitter chain</w:t>
            </w:r>
          </w:p>
        </w:tc>
        <w:tc>
          <w:tcPr>
            <w:tcW w:w="1188" w:type="dxa"/>
            <w:tcBorders>
              <w:top w:val="single" w:sz="6" w:space="0" w:color="auto"/>
              <w:left w:val="single" w:sz="6" w:space="0" w:color="auto"/>
              <w:bottom w:val="single" w:sz="6" w:space="0" w:color="auto"/>
              <w:right w:val="single" w:sz="6" w:space="0" w:color="auto"/>
            </w:tcBorders>
          </w:tcPr>
          <w:p w14:paraId="27C407E2"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266F35FB"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13769F99"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48D57A03"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40B69F3B"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3907619E"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6B38B34D"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DA4AD7" w:rsidRPr="00530CB2" w14:paraId="7C520391"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EA12E7B"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30</w:t>
            </w:r>
          </w:p>
        </w:tc>
        <w:tc>
          <w:tcPr>
            <w:tcW w:w="1768" w:type="dxa"/>
            <w:tcBorders>
              <w:top w:val="single" w:sz="6" w:space="0" w:color="auto"/>
              <w:left w:val="single" w:sz="6" w:space="0" w:color="auto"/>
              <w:bottom w:val="single" w:sz="6" w:space="0" w:color="auto"/>
              <w:right w:val="single" w:sz="6" w:space="0" w:color="auto"/>
            </w:tcBorders>
            <w:vAlign w:val="center"/>
          </w:tcPr>
          <w:p w14:paraId="7880EB0A"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Insertion loss of transmitter chain</w:t>
            </w:r>
          </w:p>
        </w:tc>
        <w:tc>
          <w:tcPr>
            <w:tcW w:w="1188" w:type="dxa"/>
            <w:tcBorders>
              <w:top w:val="single" w:sz="6" w:space="0" w:color="auto"/>
              <w:left w:val="single" w:sz="6" w:space="0" w:color="auto"/>
              <w:bottom w:val="single" w:sz="6" w:space="0" w:color="auto"/>
              <w:right w:val="single" w:sz="6" w:space="0" w:color="auto"/>
            </w:tcBorders>
          </w:tcPr>
          <w:p w14:paraId="04C5CDFB"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337BC6AA"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2E812F3E"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2CFE1BF1"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2B82ABCB"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4F0549E9"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18F14E35"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DA4AD7" w:rsidRPr="00530CB2" w14:paraId="024BC014"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715FDA58"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31</w:t>
            </w:r>
          </w:p>
        </w:tc>
        <w:tc>
          <w:tcPr>
            <w:tcW w:w="1768" w:type="dxa"/>
            <w:tcBorders>
              <w:top w:val="single" w:sz="6" w:space="0" w:color="auto"/>
              <w:left w:val="single" w:sz="6" w:space="0" w:color="auto"/>
              <w:bottom w:val="single" w:sz="6" w:space="0" w:color="auto"/>
              <w:right w:val="single" w:sz="6" w:space="0" w:color="auto"/>
            </w:tcBorders>
            <w:vAlign w:val="center"/>
          </w:tcPr>
          <w:p w14:paraId="054847CD"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Mismatch in the connection of the calibration antenna</w:t>
            </w:r>
          </w:p>
        </w:tc>
        <w:tc>
          <w:tcPr>
            <w:tcW w:w="1188" w:type="dxa"/>
            <w:tcBorders>
              <w:top w:val="single" w:sz="6" w:space="0" w:color="auto"/>
              <w:left w:val="single" w:sz="6" w:space="0" w:color="auto"/>
              <w:bottom w:val="single" w:sz="6" w:space="0" w:color="auto"/>
              <w:right w:val="single" w:sz="6" w:space="0" w:color="auto"/>
            </w:tcBorders>
          </w:tcPr>
          <w:p w14:paraId="40F73141"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0.02</w:t>
            </w:r>
          </w:p>
        </w:tc>
        <w:tc>
          <w:tcPr>
            <w:tcW w:w="1199" w:type="dxa"/>
            <w:tcBorders>
              <w:top w:val="single" w:sz="6" w:space="0" w:color="auto"/>
              <w:left w:val="single" w:sz="6" w:space="0" w:color="auto"/>
              <w:bottom w:val="single" w:sz="6" w:space="0" w:color="auto"/>
              <w:right w:val="single" w:sz="6" w:space="0" w:color="auto"/>
            </w:tcBorders>
          </w:tcPr>
          <w:p w14:paraId="662963C7"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0.02</w:t>
            </w:r>
          </w:p>
        </w:tc>
        <w:tc>
          <w:tcPr>
            <w:tcW w:w="1387" w:type="dxa"/>
            <w:tcBorders>
              <w:top w:val="single" w:sz="6" w:space="0" w:color="auto"/>
              <w:left w:val="single" w:sz="6" w:space="0" w:color="auto"/>
              <w:bottom w:val="single" w:sz="6" w:space="0" w:color="auto"/>
              <w:right w:val="single" w:sz="6" w:space="0" w:color="auto"/>
            </w:tcBorders>
          </w:tcPr>
          <w:p w14:paraId="5CE5A8FA"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U-Shaped</w:t>
            </w:r>
          </w:p>
        </w:tc>
        <w:tc>
          <w:tcPr>
            <w:tcW w:w="1472" w:type="dxa"/>
            <w:tcBorders>
              <w:top w:val="single" w:sz="6" w:space="0" w:color="auto"/>
              <w:left w:val="single" w:sz="6" w:space="0" w:color="auto"/>
              <w:bottom w:val="single" w:sz="6" w:space="0" w:color="auto"/>
              <w:right w:val="single" w:sz="6" w:space="0" w:color="auto"/>
            </w:tcBorders>
          </w:tcPr>
          <w:p w14:paraId="719056EF"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1.41</w:t>
            </w:r>
          </w:p>
        </w:tc>
        <w:tc>
          <w:tcPr>
            <w:tcW w:w="437" w:type="dxa"/>
            <w:tcBorders>
              <w:top w:val="single" w:sz="6" w:space="0" w:color="auto"/>
              <w:left w:val="single" w:sz="6" w:space="0" w:color="auto"/>
              <w:bottom w:val="single" w:sz="6" w:space="0" w:color="auto"/>
              <w:right w:val="single" w:sz="6" w:space="0" w:color="auto"/>
            </w:tcBorders>
          </w:tcPr>
          <w:p w14:paraId="4964000A"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1C626B28"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0.01</w:t>
            </w:r>
          </w:p>
        </w:tc>
        <w:tc>
          <w:tcPr>
            <w:tcW w:w="1357" w:type="dxa"/>
            <w:tcBorders>
              <w:top w:val="single" w:sz="6" w:space="0" w:color="auto"/>
              <w:left w:val="single" w:sz="6" w:space="0" w:color="auto"/>
              <w:bottom w:val="single" w:sz="6" w:space="0" w:color="auto"/>
              <w:right w:val="single" w:sz="6" w:space="0" w:color="auto"/>
            </w:tcBorders>
          </w:tcPr>
          <w:p w14:paraId="06B5AA1D"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0.01</w:t>
            </w:r>
          </w:p>
        </w:tc>
      </w:tr>
      <w:tr w:rsidR="00DA4AD7" w:rsidRPr="00530CB2" w14:paraId="2FD3C136"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2F1472D1"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32</w:t>
            </w:r>
          </w:p>
        </w:tc>
        <w:tc>
          <w:tcPr>
            <w:tcW w:w="1768" w:type="dxa"/>
            <w:tcBorders>
              <w:top w:val="single" w:sz="6" w:space="0" w:color="auto"/>
              <w:left w:val="single" w:sz="6" w:space="0" w:color="auto"/>
              <w:bottom w:val="single" w:sz="6" w:space="0" w:color="auto"/>
              <w:right w:val="single" w:sz="6" w:space="0" w:color="auto"/>
            </w:tcBorders>
            <w:vAlign w:val="center"/>
          </w:tcPr>
          <w:p w14:paraId="3E859492"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Influence of the calibration antenna feed cable</w:t>
            </w:r>
          </w:p>
        </w:tc>
        <w:tc>
          <w:tcPr>
            <w:tcW w:w="1188" w:type="dxa"/>
            <w:tcBorders>
              <w:top w:val="single" w:sz="6" w:space="0" w:color="auto"/>
              <w:left w:val="single" w:sz="6" w:space="0" w:color="auto"/>
              <w:bottom w:val="single" w:sz="6" w:space="0" w:color="auto"/>
              <w:right w:val="single" w:sz="6" w:space="0" w:color="auto"/>
            </w:tcBorders>
          </w:tcPr>
          <w:p w14:paraId="25A16AF3"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3C90B1D0"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1602419F"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6F9C280E"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54B9A33C"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70B82244"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63077300"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DA4AD7" w:rsidRPr="00530CB2" w14:paraId="336A8AAD"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69A7F1E8"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33</w:t>
            </w:r>
          </w:p>
        </w:tc>
        <w:tc>
          <w:tcPr>
            <w:tcW w:w="1768" w:type="dxa"/>
            <w:tcBorders>
              <w:top w:val="single" w:sz="6" w:space="0" w:color="auto"/>
              <w:left w:val="single" w:sz="6" w:space="0" w:color="auto"/>
              <w:bottom w:val="single" w:sz="6" w:space="0" w:color="auto"/>
              <w:right w:val="single" w:sz="6" w:space="0" w:color="auto"/>
            </w:tcBorders>
            <w:vAlign w:val="center"/>
          </w:tcPr>
          <w:p w14:paraId="6AF84172"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Influence of the probe antenna cable</w:t>
            </w:r>
          </w:p>
        </w:tc>
        <w:tc>
          <w:tcPr>
            <w:tcW w:w="1188" w:type="dxa"/>
            <w:tcBorders>
              <w:top w:val="single" w:sz="6" w:space="0" w:color="auto"/>
              <w:left w:val="single" w:sz="6" w:space="0" w:color="auto"/>
              <w:bottom w:val="single" w:sz="6" w:space="0" w:color="auto"/>
              <w:right w:val="single" w:sz="6" w:space="0" w:color="auto"/>
            </w:tcBorders>
          </w:tcPr>
          <w:p w14:paraId="50F3AF65"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199" w:type="dxa"/>
            <w:tcBorders>
              <w:top w:val="single" w:sz="6" w:space="0" w:color="auto"/>
              <w:left w:val="single" w:sz="6" w:space="0" w:color="auto"/>
              <w:bottom w:val="single" w:sz="6" w:space="0" w:color="auto"/>
              <w:right w:val="single" w:sz="6" w:space="0" w:color="auto"/>
            </w:tcBorders>
          </w:tcPr>
          <w:p w14:paraId="2F9C8EA2"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w:t>
            </w:r>
          </w:p>
        </w:tc>
        <w:tc>
          <w:tcPr>
            <w:tcW w:w="1387" w:type="dxa"/>
            <w:tcBorders>
              <w:top w:val="single" w:sz="6" w:space="0" w:color="auto"/>
              <w:left w:val="single" w:sz="6" w:space="0" w:color="auto"/>
              <w:bottom w:val="single" w:sz="6" w:space="0" w:color="auto"/>
              <w:right w:val="single" w:sz="6" w:space="0" w:color="auto"/>
            </w:tcBorders>
          </w:tcPr>
          <w:p w14:paraId="2418A7A2"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60E3AFF7"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19E286D3"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225B1C4E"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0.00</w:t>
            </w:r>
          </w:p>
        </w:tc>
        <w:tc>
          <w:tcPr>
            <w:tcW w:w="1357" w:type="dxa"/>
            <w:tcBorders>
              <w:top w:val="single" w:sz="6" w:space="0" w:color="auto"/>
              <w:left w:val="single" w:sz="6" w:space="0" w:color="auto"/>
              <w:bottom w:val="single" w:sz="6" w:space="0" w:color="auto"/>
              <w:right w:val="single" w:sz="6" w:space="0" w:color="auto"/>
            </w:tcBorders>
          </w:tcPr>
          <w:p w14:paraId="1C599309"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0.00</w:t>
            </w:r>
          </w:p>
        </w:tc>
      </w:tr>
      <w:tr w:rsidR="00DA4AD7" w:rsidRPr="00530CB2" w14:paraId="1CF3750F"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1956D07D"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34</w:t>
            </w:r>
          </w:p>
        </w:tc>
        <w:tc>
          <w:tcPr>
            <w:tcW w:w="1768" w:type="dxa"/>
            <w:tcBorders>
              <w:top w:val="single" w:sz="6" w:space="0" w:color="auto"/>
              <w:left w:val="single" w:sz="6" w:space="0" w:color="auto"/>
              <w:bottom w:val="single" w:sz="6" w:space="0" w:color="auto"/>
              <w:right w:val="single" w:sz="6" w:space="0" w:color="auto"/>
            </w:tcBorders>
            <w:vAlign w:val="center"/>
          </w:tcPr>
          <w:p w14:paraId="32890362"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Reference antenna</w:t>
            </w:r>
          </w:p>
        </w:tc>
        <w:tc>
          <w:tcPr>
            <w:tcW w:w="1188" w:type="dxa"/>
            <w:tcBorders>
              <w:top w:val="single" w:sz="6" w:space="0" w:color="auto"/>
              <w:left w:val="single" w:sz="6" w:space="0" w:color="auto"/>
              <w:bottom w:val="single" w:sz="6" w:space="0" w:color="auto"/>
              <w:right w:val="single" w:sz="6" w:space="0" w:color="auto"/>
            </w:tcBorders>
          </w:tcPr>
          <w:p w14:paraId="4D539460"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0.50</w:t>
            </w:r>
          </w:p>
        </w:tc>
        <w:tc>
          <w:tcPr>
            <w:tcW w:w="1199" w:type="dxa"/>
            <w:tcBorders>
              <w:top w:val="single" w:sz="6" w:space="0" w:color="auto"/>
              <w:left w:val="single" w:sz="6" w:space="0" w:color="auto"/>
              <w:bottom w:val="single" w:sz="6" w:space="0" w:color="auto"/>
              <w:right w:val="single" w:sz="6" w:space="0" w:color="auto"/>
            </w:tcBorders>
          </w:tcPr>
          <w:p w14:paraId="1A70158C"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0.25</w:t>
            </w:r>
          </w:p>
        </w:tc>
        <w:tc>
          <w:tcPr>
            <w:tcW w:w="1387" w:type="dxa"/>
            <w:tcBorders>
              <w:top w:val="single" w:sz="6" w:space="0" w:color="auto"/>
              <w:left w:val="single" w:sz="6" w:space="0" w:color="auto"/>
              <w:bottom w:val="single" w:sz="6" w:space="0" w:color="auto"/>
              <w:right w:val="single" w:sz="6" w:space="0" w:color="auto"/>
            </w:tcBorders>
          </w:tcPr>
          <w:p w14:paraId="58F75A33"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Rectangular</w:t>
            </w:r>
          </w:p>
        </w:tc>
        <w:tc>
          <w:tcPr>
            <w:tcW w:w="1472" w:type="dxa"/>
            <w:tcBorders>
              <w:top w:val="single" w:sz="6" w:space="0" w:color="auto"/>
              <w:left w:val="single" w:sz="6" w:space="0" w:color="auto"/>
              <w:bottom w:val="single" w:sz="6" w:space="0" w:color="auto"/>
              <w:right w:val="single" w:sz="6" w:space="0" w:color="auto"/>
            </w:tcBorders>
          </w:tcPr>
          <w:p w14:paraId="244C352A"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1.73</w:t>
            </w:r>
          </w:p>
        </w:tc>
        <w:tc>
          <w:tcPr>
            <w:tcW w:w="437" w:type="dxa"/>
            <w:tcBorders>
              <w:top w:val="single" w:sz="6" w:space="0" w:color="auto"/>
              <w:left w:val="single" w:sz="6" w:space="0" w:color="auto"/>
              <w:bottom w:val="single" w:sz="6" w:space="0" w:color="auto"/>
              <w:right w:val="single" w:sz="6" w:space="0" w:color="auto"/>
            </w:tcBorders>
          </w:tcPr>
          <w:p w14:paraId="1AA04F8C"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131865AF"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0.29</w:t>
            </w:r>
          </w:p>
        </w:tc>
        <w:tc>
          <w:tcPr>
            <w:tcW w:w="1357" w:type="dxa"/>
            <w:tcBorders>
              <w:top w:val="single" w:sz="6" w:space="0" w:color="auto"/>
              <w:left w:val="single" w:sz="6" w:space="0" w:color="auto"/>
              <w:bottom w:val="single" w:sz="6" w:space="0" w:color="auto"/>
              <w:right w:val="single" w:sz="6" w:space="0" w:color="auto"/>
            </w:tcBorders>
          </w:tcPr>
          <w:p w14:paraId="2A01AA6A"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0.25</w:t>
            </w:r>
          </w:p>
        </w:tc>
      </w:tr>
      <w:tr w:rsidR="00DA4AD7" w:rsidRPr="00530CB2" w14:paraId="046C5B87" w14:textId="77777777" w:rsidTr="000741EA">
        <w:trPr>
          <w:cantSplit/>
          <w:jc w:val="center"/>
        </w:trPr>
        <w:tc>
          <w:tcPr>
            <w:tcW w:w="490" w:type="dxa"/>
            <w:tcBorders>
              <w:top w:val="single" w:sz="6" w:space="0" w:color="auto"/>
              <w:left w:val="single" w:sz="6" w:space="0" w:color="auto"/>
              <w:bottom w:val="single" w:sz="6" w:space="0" w:color="auto"/>
              <w:right w:val="single" w:sz="6" w:space="0" w:color="auto"/>
            </w:tcBorders>
            <w:vAlign w:val="center"/>
          </w:tcPr>
          <w:p w14:paraId="42DE7E0A" w14:textId="77777777" w:rsidR="00DA4AD7" w:rsidRPr="00530CB2" w:rsidRDefault="00DA4AD7" w:rsidP="000741EA">
            <w:pPr>
              <w:spacing w:after="0"/>
              <w:jc w:val="center"/>
              <w:rPr>
                <w:rFonts w:ascii="Arial" w:hAnsi="Arial" w:cs="Arial"/>
                <w:sz w:val="16"/>
                <w:szCs w:val="16"/>
              </w:rPr>
            </w:pPr>
            <w:r w:rsidRPr="00530CB2">
              <w:rPr>
                <w:rFonts w:ascii="Arial" w:hAnsi="Arial" w:cs="Arial"/>
                <w:sz w:val="16"/>
                <w:szCs w:val="16"/>
              </w:rPr>
              <w:t>35</w:t>
            </w:r>
          </w:p>
        </w:tc>
        <w:tc>
          <w:tcPr>
            <w:tcW w:w="1768" w:type="dxa"/>
            <w:tcBorders>
              <w:top w:val="single" w:sz="6" w:space="0" w:color="auto"/>
              <w:left w:val="single" w:sz="6" w:space="0" w:color="auto"/>
              <w:bottom w:val="single" w:sz="6" w:space="0" w:color="auto"/>
              <w:right w:val="single" w:sz="6" w:space="0" w:color="auto"/>
            </w:tcBorders>
            <w:vAlign w:val="center"/>
          </w:tcPr>
          <w:p w14:paraId="6C962B4F" w14:textId="77777777" w:rsidR="00DA4AD7" w:rsidRPr="00530CB2" w:rsidRDefault="00DA4AD7" w:rsidP="000741EA">
            <w:pPr>
              <w:spacing w:after="0"/>
              <w:rPr>
                <w:rFonts w:ascii="Arial" w:hAnsi="Arial" w:cs="Arial"/>
                <w:sz w:val="16"/>
                <w:szCs w:val="16"/>
              </w:rPr>
            </w:pPr>
            <w:r w:rsidRPr="00530CB2">
              <w:rPr>
                <w:rFonts w:ascii="Arial" w:hAnsi="Arial" w:cs="Arial"/>
                <w:sz w:val="16"/>
                <w:szCs w:val="16"/>
              </w:rPr>
              <w:t>Short term repeatability</w:t>
            </w:r>
          </w:p>
        </w:tc>
        <w:tc>
          <w:tcPr>
            <w:tcW w:w="1188" w:type="dxa"/>
            <w:tcBorders>
              <w:top w:val="single" w:sz="6" w:space="0" w:color="auto"/>
              <w:left w:val="single" w:sz="6" w:space="0" w:color="auto"/>
              <w:bottom w:val="single" w:sz="6" w:space="0" w:color="auto"/>
              <w:right w:val="single" w:sz="6" w:space="0" w:color="auto"/>
            </w:tcBorders>
          </w:tcPr>
          <w:p w14:paraId="58086232"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0.088</w:t>
            </w:r>
          </w:p>
        </w:tc>
        <w:tc>
          <w:tcPr>
            <w:tcW w:w="1199" w:type="dxa"/>
            <w:tcBorders>
              <w:top w:val="single" w:sz="6" w:space="0" w:color="auto"/>
              <w:left w:val="single" w:sz="6" w:space="0" w:color="auto"/>
              <w:bottom w:val="single" w:sz="6" w:space="0" w:color="auto"/>
              <w:right w:val="single" w:sz="6" w:space="0" w:color="auto"/>
            </w:tcBorders>
          </w:tcPr>
          <w:p w14:paraId="54ABF29A" w14:textId="77777777" w:rsidR="00DA4AD7" w:rsidRPr="00530CB2" w:rsidRDefault="00DA4AD7" w:rsidP="000741EA">
            <w:pPr>
              <w:spacing w:after="0"/>
              <w:jc w:val="center"/>
              <w:rPr>
                <w:rFonts w:ascii="Arial" w:hAnsi="Arial" w:cs="Arial"/>
                <w:bCs/>
                <w:color w:val="000000"/>
                <w:sz w:val="16"/>
                <w:szCs w:val="16"/>
              </w:rPr>
            </w:pPr>
            <w:r w:rsidRPr="00530CB2">
              <w:rPr>
                <w:rFonts w:ascii="Arial" w:hAnsi="Arial" w:cs="Arial"/>
                <w:color w:val="000000"/>
                <w:sz w:val="16"/>
                <w:szCs w:val="16"/>
              </w:rPr>
              <w:t>0.088</w:t>
            </w:r>
          </w:p>
        </w:tc>
        <w:tc>
          <w:tcPr>
            <w:tcW w:w="1387" w:type="dxa"/>
            <w:tcBorders>
              <w:top w:val="single" w:sz="6" w:space="0" w:color="auto"/>
              <w:left w:val="single" w:sz="6" w:space="0" w:color="auto"/>
              <w:bottom w:val="single" w:sz="6" w:space="0" w:color="auto"/>
              <w:right w:val="single" w:sz="6" w:space="0" w:color="auto"/>
            </w:tcBorders>
          </w:tcPr>
          <w:p w14:paraId="6386E100"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Gaussian</w:t>
            </w:r>
          </w:p>
        </w:tc>
        <w:tc>
          <w:tcPr>
            <w:tcW w:w="1472" w:type="dxa"/>
            <w:tcBorders>
              <w:top w:val="single" w:sz="6" w:space="0" w:color="auto"/>
              <w:left w:val="single" w:sz="6" w:space="0" w:color="auto"/>
              <w:bottom w:val="single" w:sz="6" w:space="0" w:color="auto"/>
              <w:right w:val="single" w:sz="6" w:space="0" w:color="auto"/>
            </w:tcBorders>
          </w:tcPr>
          <w:p w14:paraId="48729BC9"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1.00</w:t>
            </w:r>
          </w:p>
        </w:tc>
        <w:tc>
          <w:tcPr>
            <w:tcW w:w="437" w:type="dxa"/>
            <w:tcBorders>
              <w:top w:val="single" w:sz="6" w:space="0" w:color="auto"/>
              <w:left w:val="single" w:sz="6" w:space="0" w:color="auto"/>
              <w:bottom w:val="single" w:sz="6" w:space="0" w:color="auto"/>
              <w:right w:val="single" w:sz="6" w:space="0" w:color="auto"/>
            </w:tcBorders>
          </w:tcPr>
          <w:p w14:paraId="6FCF3F3D"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1</w:t>
            </w:r>
          </w:p>
        </w:tc>
        <w:tc>
          <w:tcPr>
            <w:tcW w:w="1357" w:type="dxa"/>
            <w:tcBorders>
              <w:top w:val="single" w:sz="6" w:space="0" w:color="auto"/>
              <w:left w:val="single" w:sz="6" w:space="0" w:color="auto"/>
              <w:bottom w:val="single" w:sz="6" w:space="0" w:color="auto"/>
              <w:right w:val="single" w:sz="6" w:space="0" w:color="auto"/>
            </w:tcBorders>
          </w:tcPr>
          <w:p w14:paraId="7CBA0376"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0.09</w:t>
            </w:r>
          </w:p>
        </w:tc>
        <w:tc>
          <w:tcPr>
            <w:tcW w:w="1357" w:type="dxa"/>
            <w:tcBorders>
              <w:top w:val="single" w:sz="6" w:space="0" w:color="auto"/>
              <w:left w:val="single" w:sz="6" w:space="0" w:color="auto"/>
              <w:bottom w:val="single" w:sz="6" w:space="0" w:color="auto"/>
              <w:right w:val="single" w:sz="6" w:space="0" w:color="auto"/>
            </w:tcBorders>
          </w:tcPr>
          <w:p w14:paraId="0723D343" w14:textId="77777777" w:rsidR="00DA4AD7" w:rsidRPr="00530CB2" w:rsidRDefault="00DA4AD7" w:rsidP="000741EA">
            <w:pPr>
              <w:spacing w:after="0"/>
              <w:jc w:val="center"/>
              <w:rPr>
                <w:rFonts w:ascii="Arial" w:hAnsi="Arial" w:cs="Arial"/>
                <w:color w:val="000000"/>
                <w:sz w:val="16"/>
                <w:szCs w:val="16"/>
              </w:rPr>
            </w:pPr>
            <w:r w:rsidRPr="00530CB2">
              <w:rPr>
                <w:rFonts w:ascii="Arial" w:hAnsi="Arial" w:cs="Arial"/>
                <w:color w:val="000000"/>
                <w:sz w:val="16"/>
                <w:szCs w:val="16"/>
              </w:rPr>
              <w:t>0.09</w:t>
            </w:r>
          </w:p>
        </w:tc>
      </w:tr>
      <w:tr w:rsidR="00DA4AD7" w:rsidRPr="00530CB2" w14:paraId="3E1A6292" w14:textId="77777777" w:rsidTr="000741EA">
        <w:trPr>
          <w:cantSplit/>
          <w:jc w:val="center"/>
        </w:trPr>
        <w:tc>
          <w:tcPr>
            <w:tcW w:w="7941" w:type="dxa"/>
            <w:gridSpan w:val="7"/>
            <w:tcBorders>
              <w:top w:val="single" w:sz="6" w:space="0" w:color="auto"/>
              <w:left w:val="single" w:sz="6" w:space="0" w:color="auto"/>
              <w:bottom w:val="single" w:sz="6" w:space="0" w:color="auto"/>
              <w:right w:val="single" w:sz="6" w:space="0" w:color="auto"/>
            </w:tcBorders>
            <w:vAlign w:val="center"/>
          </w:tcPr>
          <w:p w14:paraId="4C0007A2" w14:textId="77777777" w:rsidR="00DA4AD7" w:rsidRPr="00530CB2" w:rsidRDefault="00DA4AD7" w:rsidP="000741EA">
            <w:pPr>
              <w:spacing w:after="0"/>
              <w:jc w:val="right"/>
              <w:rPr>
                <w:rFonts w:ascii="Arial" w:hAnsi="Arial" w:cs="Arial"/>
                <w:b/>
                <w:color w:val="000000"/>
                <w:sz w:val="16"/>
                <w:szCs w:val="16"/>
              </w:rPr>
            </w:pPr>
            <w:r w:rsidRPr="00530CB2">
              <w:rPr>
                <w:rFonts w:ascii="Arial" w:hAnsi="Arial" w:cs="Arial"/>
                <w:b/>
                <w:color w:val="000000"/>
                <w:sz w:val="16"/>
                <w:szCs w:val="16"/>
              </w:rPr>
              <w:t>Combined standard uncertainty (1σ) [dB]</w:t>
            </w:r>
          </w:p>
        </w:tc>
        <w:tc>
          <w:tcPr>
            <w:tcW w:w="1357" w:type="dxa"/>
            <w:tcBorders>
              <w:top w:val="single" w:sz="6" w:space="0" w:color="auto"/>
              <w:left w:val="single" w:sz="6" w:space="0" w:color="auto"/>
              <w:bottom w:val="single" w:sz="6" w:space="0" w:color="auto"/>
              <w:right w:val="single" w:sz="6" w:space="0" w:color="auto"/>
            </w:tcBorders>
          </w:tcPr>
          <w:p w14:paraId="3831B788" w14:textId="77777777" w:rsidR="00DA4AD7" w:rsidRPr="00530CB2" w:rsidRDefault="00DA4AD7" w:rsidP="000741EA">
            <w:pPr>
              <w:spacing w:after="0"/>
              <w:jc w:val="center"/>
              <w:rPr>
                <w:rFonts w:ascii="Arial" w:hAnsi="Arial" w:cs="Arial"/>
                <w:b/>
                <w:color w:val="000000"/>
                <w:sz w:val="16"/>
                <w:szCs w:val="16"/>
              </w:rPr>
            </w:pPr>
            <w:r w:rsidRPr="00530CB2">
              <w:rPr>
                <w:rFonts w:ascii="Arial" w:hAnsi="Arial" w:cs="Arial"/>
                <w:color w:val="000000"/>
                <w:sz w:val="16"/>
                <w:szCs w:val="16"/>
              </w:rPr>
              <w:t>0.63</w:t>
            </w:r>
          </w:p>
        </w:tc>
        <w:tc>
          <w:tcPr>
            <w:tcW w:w="1357" w:type="dxa"/>
            <w:tcBorders>
              <w:top w:val="single" w:sz="6" w:space="0" w:color="auto"/>
              <w:left w:val="single" w:sz="6" w:space="0" w:color="auto"/>
              <w:bottom w:val="single" w:sz="6" w:space="0" w:color="auto"/>
              <w:right w:val="single" w:sz="6" w:space="0" w:color="auto"/>
            </w:tcBorders>
          </w:tcPr>
          <w:p w14:paraId="665AA28A" w14:textId="77777777" w:rsidR="00DA4AD7" w:rsidRPr="00530CB2" w:rsidRDefault="00DA4AD7" w:rsidP="000741EA">
            <w:pPr>
              <w:spacing w:after="0"/>
              <w:jc w:val="center"/>
              <w:rPr>
                <w:rFonts w:ascii="Arial" w:hAnsi="Arial" w:cs="Arial"/>
                <w:b/>
                <w:color w:val="000000"/>
                <w:sz w:val="16"/>
                <w:szCs w:val="16"/>
              </w:rPr>
            </w:pPr>
            <w:r w:rsidRPr="00530CB2">
              <w:rPr>
                <w:rFonts w:ascii="Arial" w:hAnsi="Arial" w:cs="Arial"/>
                <w:color w:val="000000"/>
                <w:sz w:val="16"/>
                <w:szCs w:val="16"/>
              </w:rPr>
              <w:t>0.63</w:t>
            </w:r>
          </w:p>
        </w:tc>
      </w:tr>
      <w:tr w:rsidR="00DA4AD7" w:rsidRPr="00530CB2" w14:paraId="39F034F0" w14:textId="77777777" w:rsidTr="000741EA">
        <w:trPr>
          <w:cantSplit/>
          <w:jc w:val="center"/>
        </w:trPr>
        <w:tc>
          <w:tcPr>
            <w:tcW w:w="7941" w:type="dxa"/>
            <w:gridSpan w:val="7"/>
            <w:tcBorders>
              <w:top w:val="single" w:sz="6" w:space="0" w:color="auto"/>
              <w:left w:val="single" w:sz="6" w:space="0" w:color="auto"/>
              <w:bottom w:val="single" w:sz="6" w:space="0" w:color="auto"/>
              <w:right w:val="single" w:sz="6" w:space="0" w:color="auto"/>
            </w:tcBorders>
            <w:vAlign w:val="center"/>
          </w:tcPr>
          <w:p w14:paraId="15445E19" w14:textId="77777777" w:rsidR="00DA4AD7" w:rsidRPr="00530CB2" w:rsidRDefault="00DA4AD7" w:rsidP="000741EA">
            <w:pPr>
              <w:spacing w:after="0"/>
              <w:jc w:val="right"/>
              <w:rPr>
                <w:rFonts w:ascii="Arial" w:hAnsi="Arial" w:cs="Arial"/>
                <w:b/>
                <w:color w:val="000000"/>
                <w:sz w:val="16"/>
                <w:szCs w:val="16"/>
              </w:rPr>
            </w:pPr>
            <w:r w:rsidRPr="00530CB2">
              <w:rPr>
                <w:rFonts w:ascii="Arial" w:hAnsi="Arial" w:cs="Arial"/>
                <w:b/>
                <w:color w:val="000000"/>
                <w:sz w:val="16"/>
                <w:szCs w:val="16"/>
              </w:rPr>
              <w:t>Expanded uncertainty (1.96σ - confidence interval of 95 %) [dB]</w:t>
            </w:r>
          </w:p>
        </w:tc>
        <w:tc>
          <w:tcPr>
            <w:tcW w:w="1357" w:type="dxa"/>
            <w:tcBorders>
              <w:top w:val="single" w:sz="6" w:space="0" w:color="auto"/>
              <w:left w:val="single" w:sz="6" w:space="0" w:color="auto"/>
              <w:bottom w:val="single" w:sz="6" w:space="0" w:color="auto"/>
              <w:right w:val="single" w:sz="6" w:space="0" w:color="auto"/>
            </w:tcBorders>
          </w:tcPr>
          <w:p w14:paraId="7ADA9D80" w14:textId="77777777" w:rsidR="00DA4AD7" w:rsidRPr="00530CB2" w:rsidRDefault="00DA4AD7" w:rsidP="000741EA">
            <w:pPr>
              <w:spacing w:after="0"/>
              <w:jc w:val="center"/>
              <w:rPr>
                <w:rFonts w:ascii="Arial" w:hAnsi="Arial" w:cs="Arial"/>
                <w:b/>
                <w:color w:val="000000"/>
                <w:sz w:val="16"/>
                <w:szCs w:val="16"/>
              </w:rPr>
            </w:pPr>
            <w:r w:rsidRPr="00530CB2">
              <w:rPr>
                <w:rFonts w:ascii="Arial" w:hAnsi="Arial" w:cs="Arial"/>
                <w:b/>
                <w:bCs/>
                <w:color w:val="000000"/>
                <w:sz w:val="16"/>
                <w:szCs w:val="16"/>
              </w:rPr>
              <w:t>1.24</w:t>
            </w:r>
          </w:p>
        </w:tc>
        <w:tc>
          <w:tcPr>
            <w:tcW w:w="1357" w:type="dxa"/>
            <w:tcBorders>
              <w:top w:val="single" w:sz="6" w:space="0" w:color="auto"/>
              <w:left w:val="single" w:sz="6" w:space="0" w:color="auto"/>
              <w:bottom w:val="single" w:sz="6" w:space="0" w:color="auto"/>
              <w:right w:val="single" w:sz="6" w:space="0" w:color="auto"/>
            </w:tcBorders>
          </w:tcPr>
          <w:p w14:paraId="2FD92F16" w14:textId="77777777" w:rsidR="00DA4AD7" w:rsidRPr="00530CB2" w:rsidRDefault="00DA4AD7" w:rsidP="000741EA">
            <w:pPr>
              <w:spacing w:after="0"/>
              <w:jc w:val="center"/>
              <w:rPr>
                <w:rFonts w:ascii="Arial" w:hAnsi="Arial" w:cs="Arial"/>
                <w:b/>
                <w:color w:val="000000"/>
                <w:sz w:val="16"/>
                <w:szCs w:val="16"/>
              </w:rPr>
            </w:pPr>
            <w:r w:rsidRPr="00530CB2">
              <w:rPr>
                <w:rFonts w:ascii="Arial" w:hAnsi="Arial" w:cs="Arial"/>
                <w:b/>
                <w:bCs/>
                <w:color w:val="000000"/>
                <w:sz w:val="16"/>
                <w:szCs w:val="16"/>
              </w:rPr>
              <w:t>1.24</w:t>
            </w:r>
          </w:p>
        </w:tc>
      </w:tr>
    </w:tbl>
    <w:p w14:paraId="4F2B9BC6" w14:textId="77777777" w:rsidR="00DA4AD7" w:rsidRPr="00530CB2" w:rsidRDefault="00DA4AD7" w:rsidP="00DA4AD7">
      <w:pPr>
        <w:rPr>
          <w:iCs/>
        </w:rPr>
      </w:pPr>
    </w:p>
    <w:p w14:paraId="709DFE8A" w14:textId="5703EACC" w:rsidR="00DA4AD7" w:rsidRDefault="00DA4AD7" w:rsidP="00DA4AD7">
      <w:r w:rsidRPr="00530CB2">
        <w:t>NOTE:</w:t>
      </w:r>
      <w:r w:rsidRPr="00530CB2">
        <w:tab/>
        <w:t xml:space="preserve">Standard uncertainty values for the signal generator, network </w:t>
      </w:r>
      <w:proofErr w:type="spellStart"/>
      <w:r w:rsidRPr="00530CB2">
        <w:t>analyzer</w:t>
      </w:r>
      <w:proofErr w:type="spellEnd"/>
      <w:r w:rsidRPr="00530CB2">
        <w:t xml:space="preserve"> and reference antenna are according to the test equipment </w:t>
      </w:r>
      <w:proofErr w:type="gramStart"/>
      <w:r w:rsidRPr="00530CB2">
        <w:t>vendors</w:t>
      </w:r>
      <w:proofErr w:type="gramEnd"/>
      <w:r w:rsidRPr="00530CB2">
        <w:t xml:space="preserve"> proposal, as captured in annex E.</w:t>
      </w:r>
    </w:p>
    <w:sectPr w:rsidR="00DA4AD7" w:rsidSect="00F17293">
      <w:pgSz w:w="12240" w:h="15840"/>
      <w:pgMar w:top="1417" w:right="1467"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E871D8"/>
    <w:multiLevelType w:val="hybridMultilevel"/>
    <w:tmpl w:val="71A68D34"/>
    <w:lvl w:ilvl="0" w:tplc="0409000F">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669126A9"/>
    <w:multiLevelType w:val="hybridMultilevel"/>
    <w:tmpl w:val="95A455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e Dietrich">
    <w15:presenceInfo w15:providerId="None" w15:userId="Christiane Dietr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52B"/>
    <w:rsid w:val="00002C99"/>
    <w:rsid w:val="00004150"/>
    <w:rsid w:val="000243B4"/>
    <w:rsid w:val="00040893"/>
    <w:rsid w:val="00047236"/>
    <w:rsid w:val="00047A0C"/>
    <w:rsid w:val="00090F83"/>
    <w:rsid w:val="00095191"/>
    <w:rsid w:val="000A41D9"/>
    <w:rsid w:val="000D5AAD"/>
    <w:rsid w:val="000E0900"/>
    <w:rsid w:val="000E2E27"/>
    <w:rsid w:val="000F0A11"/>
    <w:rsid w:val="000F5417"/>
    <w:rsid w:val="0010279A"/>
    <w:rsid w:val="001105AD"/>
    <w:rsid w:val="0011592C"/>
    <w:rsid w:val="0014741E"/>
    <w:rsid w:val="00180F49"/>
    <w:rsid w:val="00186E4E"/>
    <w:rsid w:val="00194F14"/>
    <w:rsid w:val="001A310E"/>
    <w:rsid w:val="001B2BB9"/>
    <w:rsid w:val="001F0606"/>
    <w:rsid w:val="002010BC"/>
    <w:rsid w:val="00207983"/>
    <w:rsid w:val="0021108D"/>
    <w:rsid w:val="00217CD3"/>
    <w:rsid w:val="00252D52"/>
    <w:rsid w:val="0026362C"/>
    <w:rsid w:val="00280F7D"/>
    <w:rsid w:val="002850A6"/>
    <w:rsid w:val="002A451E"/>
    <w:rsid w:val="002A711F"/>
    <w:rsid w:val="002B2326"/>
    <w:rsid w:val="002C1C60"/>
    <w:rsid w:val="002D2B81"/>
    <w:rsid w:val="002E111B"/>
    <w:rsid w:val="002F4DC3"/>
    <w:rsid w:val="002F62B4"/>
    <w:rsid w:val="003071D3"/>
    <w:rsid w:val="00316E49"/>
    <w:rsid w:val="00324688"/>
    <w:rsid w:val="00324DD1"/>
    <w:rsid w:val="00350295"/>
    <w:rsid w:val="00364798"/>
    <w:rsid w:val="00372E5C"/>
    <w:rsid w:val="003758E3"/>
    <w:rsid w:val="00390C37"/>
    <w:rsid w:val="003954E0"/>
    <w:rsid w:val="00395C9F"/>
    <w:rsid w:val="003C5874"/>
    <w:rsid w:val="003D51C7"/>
    <w:rsid w:val="003E0BC0"/>
    <w:rsid w:val="003E3F98"/>
    <w:rsid w:val="003F6853"/>
    <w:rsid w:val="00401565"/>
    <w:rsid w:val="00422A01"/>
    <w:rsid w:val="00434177"/>
    <w:rsid w:val="00435854"/>
    <w:rsid w:val="0044139E"/>
    <w:rsid w:val="00442174"/>
    <w:rsid w:val="004618BE"/>
    <w:rsid w:val="00465E52"/>
    <w:rsid w:val="00491985"/>
    <w:rsid w:val="00496927"/>
    <w:rsid w:val="004A2597"/>
    <w:rsid w:val="004A56DA"/>
    <w:rsid w:val="004D5BA6"/>
    <w:rsid w:val="004E4385"/>
    <w:rsid w:val="004F4675"/>
    <w:rsid w:val="00515FEE"/>
    <w:rsid w:val="00537C2D"/>
    <w:rsid w:val="0055010A"/>
    <w:rsid w:val="0055074B"/>
    <w:rsid w:val="00562585"/>
    <w:rsid w:val="0056498D"/>
    <w:rsid w:val="0058145D"/>
    <w:rsid w:val="005919E0"/>
    <w:rsid w:val="005A6D46"/>
    <w:rsid w:val="005B50F1"/>
    <w:rsid w:val="005C009E"/>
    <w:rsid w:val="005C1043"/>
    <w:rsid w:val="005C25DC"/>
    <w:rsid w:val="005C4E1C"/>
    <w:rsid w:val="005C4FBD"/>
    <w:rsid w:val="005D4A57"/>
    <w:rsid w:val="005E16EE"/>
    <w:rsid w:val="005F3996"/>
    <w:rsid w:val="005F405C"/>
    <w:rsid w:val="00602399"/>
    <w:rsid w:val="006046FD"/>
    <w:rsid w:val="00604A60"/>
    <w:rsid w:val="00615A11"/>
    <w:rsid w:val="00615C5E"/>
    <w:rsid w:val="00622CBB"/>
    <w:rsid w:val="00624E8A"/>
    <w:rsid w:val="00626635"/>
    <w:rsid w:val="00633EB4"/>
    <w:rsid w:val="00634688"/>
    <w:rsid w:val="006403FA"/>
    <w:rsid w:val="00641D7A"/>
    <w:rsid w:val="00664945"/>
    <w:rsid w:val="006A0CEF"/>
    <w:rsid w:val="006A14C2"/>
    <w:rsid w:val="006A5D07"/>
    <w:rsid w:val="006B16C3"/>
    <w:rsid w:val="006C5286"/>
    <w:rsid w:val="006D6A5B"/>
    <w:rsid w:val="006E086B"/>
    <w:rsid w:val="006E5CA1"/>
    <w:rsid w:val="006E7934"/>
    <w:rsid w:val="007103B6"/>
    <w:rsid w:val="0071165F"/>
    <w:rsid w:val="0071438C"/>
    <w:rsid w:val="00740044"/>
    <w:rsid w:val="00752848"/>
    <w:rsid w:val="00753BCE"/>
    <w:rsid w:val="007567C5"/>
    <w:rsid w:val="00771C40"/>
    <w:rsid w:val="00775EFC"/>
    <w:rsid w:val="0078163C"/>
    <w:rsid w:val="007863DA"/>
    <w:rsid w:val="0078744E"/>
    <w:rsid w:val="00792BEA"/>
    <w:rsid w:val="007A64A4"/>
    <w:rsid w:val="007C02EB"/>
    <w:rsid w:val="007C2A64"/>
    <w:rsid w:val="007C6552"/>
    <w:rsid w:val="007E695F"/>
    <w:rsid w:val="00803E5D"/>
    <w:rsid w:val="00832DBC"/>
    <w:rsid w:val="008375EF"/>
    <w:rsid w:val="0084340D"/>
    <w:rsid w:val="00850FF7"/>
    <w:rsid w:val="00851826"/>
    <w:rsid w:val="00853B91"/>
    <w:rsid w:val="00860724"/>
    <w:rsid w:val="00867ECB"/>
    <w:rsid w:val="00870295"/>
    <w:rsid w:val="0087419D"/>
    <w:rsid w:val="00884A2B"/>
    <w:rsid w:val="0088513C"/>
    <w:rsid w:val="00897042"/>
    <w:rsid w:val="008A1409"/>
    <w:rsid w:val="008A74FE"/>
    <w:rsid w:val="008B4900"/>
    <w:rsid w:val="008C710B"/>
    <w:rsid w:val="008D053A"/>
    <w:rsid w:val="008E252B"/>
    <w:rsid w:val="008E25D3"/>
    <w:rsid w:val="008E517F"/>
    <w:rsid w:val="008E566F"/>
    <w:rsid w:val="008E6B42"/>
    <w:rsid w:val="008F4F1D"/>
    <w:rsid w:val="00906E1C"/>
    <w:rsid w:val="00907250"/>
    <w:rsid w:val="00931752"/>
    <w:rsid w:val="00955D84"/>
    <w:rsid w:val="00997CAD"/>
    <w:rsid w:val="009A0CE1"/>
    <w:rsid w:val="009A1D88"/>
    <w:rsid w:val="009A26C0"/>
    <w:rsid w:val="009A28F1"/>
    <w:rsid w:val="009A48C7"/>
    <w:rsid w:val="009C47B8"/>
    <w:rsid w:val="009D3171"/>
    <w:rsid w:val="009E082B"/>
    <w:rsid w:val="009F58E4"/>
    <w:rsid w:val="00A35BF3"/>
    <w:rsid w:val="00A50801"/>
    <w:rsid w:val="00A53E52"/>
    <w:rsid w:val="00A611F7"/>
    <w:rsid w:val="00A72017"/>
    <w:rsid w:val="00A8248F"/>
    <w:rsid w:val="00A9334C"/>
    <w:rsid w:val="00A956E0"/>
    <w:rsid w:val="00A96056"/>
    <w:rsid w:val="00A969A7"/>
    <w:rsid w:val="00AA0201"/>
    <w:rsid w:val="00AA0F7D"/>
    <w:rsid w:val="00AA7AE6"/>
    <w:rsid w:val="00AB6B25"/>
    <w:rsid w:val="00B15DD2"/>
    <w:rsid w:val="00B21C11"/>
    <w:rsid w:val="00B30DB8"/>
    <w:rsid w:val="00B45C6C"/>
    <w:rsid w:val="00B55B1F"/>
    <w:rsid w:val="00B61200"/>
    <w:rsid w:val="00B6381C"/>
    <w:rsid w:val="00B93614"/>
    <w:rsid w:val="00B953CB"/>
    <w:rsid w:val="00BB4101"/>
    <w:rsid w:val="00BC58D3"/>
    <w:rsid w:val="00BE06A0"/>
    <w:rsid w:val="00BE2883"/>
    <w:rsid w:val="00BF016A"/>
    <w:rsid w:val="00C01108"/>
    <w:rsid w:val="00C06C9C"/>
    <w:rsid w:val="00C15B75"/>
    <w:rsid w:val="00C202EB"/>
    <w:rsid w:val="00C21A08"/>
    <w:rsid w:val="00C267C3"/>
    <w:rsid w:val="00C27651"/>
    <w:rsid w:val="00C40459"/>
    <w:rsid w:val="00C53D8D"/>
    <w:rsid w:val="00C5621D"/>
    <w:rsid w:val="00C62A5F"/>
    <w:rsid w:val="00C65BEA"/>
    <w:rsid w:val="00C67F99"/>
    <w:rsid w:val="00C81604"/>
    <w:rsid w:val="00C9119F"/>
    <w:rsid w:val="00CB39FD"/>
    <w:rsid w:val="00CC1B62"/>
    <w:rsid w:val="00CC6FD5"/>
    <w:rsid w:val="00CD3F71"/>
    <w:rsid w:val="00CE1CFE"/>
    <w:rsid w:val="00CE42BB"/>
    <w:rsid w:val="00CE7B9B"/>
    <w:rsid w:val="00CF1272"/>
    <w:rsid w:val="00D0299B"/>
    <w:rsid w:val="00D05A05"/>
    <w:rsid w:val="00D079DB"/>
    <w:rsid w:val="00D120A9"/>
    <w:rsid w:val="00D3233B"/>
    <w:rsid w:val="00D37FAD"/>
    <w:rsid w:val="00D6013F"/>
    <w:rsid w:val="00D60FFF"/>
    <w:rsid w:val="00D6302D"/>
    <w:rsid w:val="00D70CBA"/>
    <w:rsid w:val="00D71DAE"/>
    <w:rsid w:val="00D723F1"/>
    <w:rsid w:val="00D77B77"/>
    <w:rsid w:val="00D8578C"/>
    <w:rsid w:val="00D85DAF"/>
    <w:rsid w:val="00DA3535"/>
    <w:rsid w:val="00DA4AD7"/>
    <w:rsid w:val="00DA595C"/>
    <w:rsid w:val="00DB443B"/>
    <w:rsid w:val="00DB48B3"/>
    <w:rsid w:val="00DD0558"/>
    <w:rsid w:val="00DE0EFA"/>
    <w:rsid w:val="00DE2F7F"/>
    <w:rsid w:val="00DE5FCA"/>
    <w:rsid w:val="00DF1C10"/>
    <w:rsid w:val="00DF7413"/>
    <w:rsid w:val="00DF7809"/>
    <w:rsid w:val="00E0546A"/>
    <w:rsid w:val="00E06A05"/>
    <w:rsid w:val="00E10A4A"/>
    <w:rsid w:val="00E11A41"/>
    <w:rsid w:val="00E125C1"/>
    <w:rsid w:val="00E1431F"/>
    <w:rsid w:val="00E1786E"/>
    <w:rsid w:val="00E46A9A"/>
    <w:rsid w:val="00E576CA"/>
    <w:rsid w:val="00E62A29"/>
    <w:rsid w:val="00E677FA"/>
    <w:rsid w:val="00E71CBC"/>
    <w:rsid w:val="00E73070"/>
    <w:rsid w:val="00E9331D"/>
    <w:rsid w:val="00E94ED4"/>
    <w:rsid w:val="00E9555E"/>
    <w:rsid w:val="00EB4E99"/>
    <w:rsid w:val="00EC0D99"/>
    <w:rsid w:val="00ED5B03"/>
    <w:rsid w:val="00EE19FB"/>
    <w:rsid w:val="00EE2D0F"/>
    <w:rsid w:val="00F02331"/>
    <w:rsid w:val="00F0733F"/>
    <w:rsid w:val="00F17293"/>
    <w:rsid w:val="00F24F70"/>
    <w:rsid w:val="00F25604"/>
    <w:rsid w:val="00F27947"/>
    <w:rsid w:val="00F421F7"/>
    <w:rsid w:val="00F55454"/>
    <w:rsid w:val="00F67119"/>
    <w:rsid w:val="00F76C33"/>
    <w:rsid w:val="00F90270"/>
    <w:rsid w:val="00F946B3"/>
    <w:rsid w:val="00FA36A9"/>
    <w:rsid w:val="00FA4BA1"/>
    <w:rsid w:val="00FA65D7"/>
    <w:rsid w:val="00FB007B"/>
    <w:rsid w:val="00FC16CA"/>
    <w:rsid w:val="00FC170A"/>
    <w:rsid w:val="00FC4B84"/>
    <w:rsid w:val="00FD06DB"/>
    <w:rsid w:val="00FE1B35"/>
    <w:rsid w:val="00FF7F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0B4C7"/>
  <w15:chartTrackingRefBased/>
  <w15:docId w15:val="{02524189-A645-4F76-92F5-23CB63171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8E252B"/>
    <w:pPr>
      <w:spacing w:after="180" w:line="240" w:lineRule="auto"/>
    </w:pPr>
    <w:rPr>
      <w:rFonts w:ascii="Times New Roman" w:eastAsia="SimSun" w:hAnsi="Times New Roman" w:cs="Times New Roman"/>
      <w:sz w:val="20"/>
      <w:szCs w:val="20"/>
      <w:lang w:val="en-GB"/>
    </w:rPr>
  </w:style>
  <w:style w:type="paragraph" w:styleId="berschrift2">
    <w:name w:val="heading 2"/>
    <w:basedOn w:val="Standard"/>
    <w:next w:val="Standard"/>
    <w:link w:val="berschrift2Zchn"/>
    <w:unhideWhenUsed/>
    <w:qFormat/>
    <w:rsid w:val="009F58E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4">
    <w:name w:val="heading 4"/>
    <w:basedOn w:val="Standard"/>
    <w:next w:val="Standard"/>
    <w:link w:val="berschrift4Zchn"/>
    <w:uiPriority w:val="9"/>
    <w:semiHidden/>
    <w:unhideWhenUsed/>
    <w:qFormat/>
    <w:rsid w:val="008E252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berschrift4"/>
    <w:next w:val="Standard"/>
    <w:link w:val="berschrift5Zchn"/>
    <w:qFormat/>
    <w:rsid w:val="008E252B"/>
    <w:pPr>
      <w:spacing w:before="120" w:after="180"/>
      <w:ind w:left="1701" w:hanging="1701"/>
      <w:outlineLvl w:val="4"/>
    </w:pPr>
    <w:rPr>
      <w:rFonts w:ascii="Arial" w:eastAsia="SimSun" w:hAnsi="Arial" w:cs="Times New Roman"/>
      <w:i w:val="0"/>
      <w:iCs w:val="0"/>
      <w:color w:val="auto"/>
      <w:sz w:val="22"/>
    </w:rPr>
  </w:style>
  <w:style w:type="paragraph" w:styleId="berschrift6">
    <w:name w:val="heading 6"/>
    <w:basedOn w:val="Standard"/>
    <w:next w:val="Standard"/>
    <w:link w:val="berschrift6Zchn"/>
    <w:qFormat/>
    <w:rsid w:val="008E252B"/>
    <w:pPr>
      <w:keepNext/>
      <w:keepLines/>
      <w:spacing w:before="120"/>
      <w:ind w:left="1985" w:hanging="1985"/>
      <w:outlineLvl w:val="5"/>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basedOn w:val="Absatz-Standardschriftart"/>
    <w:link w:val="berschrift5"/>
    <w:rsid w:val="008E252B"/>
    <w:rPr>
      <w:rFonts w:ascii="Arial" w:eastAsia="SimSun" w:hAnsi="Arial" w:cs="Times New Roman"/>
      <w:szCs w:val="20"/>
      <w:lang w:val="en-GB"/>
    </w:rPr>
  </w:style>
  <w:style w:type="character" w:customStyle="1" w:styleId="berschrift6Zchn">
    <w:name w:val="Überschrift 6 Zchn"/>
    <w:basedOn w:val="Absatz-Standardschriftart"/>
    <w:link w:val="berschrift6"/>
    <w:rsid w:val="008E252B"/>
    <w:rPr>
      <w:rFonts w:ascii="Arial" w:eastAsia="SimSun" w:hAnsi="Arial" w:cs="Times New Roman"/>
      <w:sz w:val="20"/>
      <w:szCs w:val="20"/>
      <w:lang w:val="en-GB"/>
    </w:rPr>
  </w:style>
  <w:style w:type="paragraph" w:customStyle="1" w:styleId="TAL">
    <w:name w:val="TAL"/>
    <w:basedOn w:val="Standard"/>
    <w:link w:val="TALChar"/>
    <w:rsid w:val="008E252B"/>
    <w:pPr>
      <w:keepNext/>
      <w:keepLines/>
      <w:spacing w:after="0"/>
    </w:pPr>
    <w:rPr>
      <w:rFonts w:ascii="Arial" w:hAnsi="Arial"/>
      <w:sz w:val="18"/>
    </w:rPr>
  </w:style>
  <w:style w:type="paragraph" w:customStyle="1" w:styleId="TAH">
    <w:name w:val="TAH"/>
    <w:basedOn w:val="TAC"/>
    <w:link w:val="TAHCar"/>
    <w:rsid w:val="008E252B"/>
    <w:rPr>
      <w:b/>
      <w:lang w:val="en-GB"/>
    </w:rPr>
  </w:style>
  <w:style w:type="paragraph" w:customStyle="1" w:styleId="TAC">
    <w:name w:val="TAC"/>
    <w:basedOn w:val="TAL"/>
    <w:link w:val="TACChar"/>
    <w:rsid w:val="008E252B"/>
    <w:pPr>
      <w:jc w:val="center"/>
    </w:pPr>
    <w:rPr>
      <w:lang w:val="x-none"/>
    </w:rPr>
  </w:style>
  <w:style w:type="paragraph" w:customStyle="1" w:styleId="TH">
    <w:name w:val="TH"/>
    <w:basedOn w:val="Standard"/>
    <w:link w:val="THChar"/>
    <w:rsid w:val="008E252B"/>
    <w:pPr>
      <w:keepNext/>
      <w:keepLines/>
      <w:spacing w:before="60"/>
      <w:jc w:val="center"/>
    </w:pPr>
    <w:rPr>
      <w:rFonts w:ascii="Arial" w:hAnsi="Arial"/>
      <w:b/>
      <w:lang w:val="x-none"/>
    </w:rPr>
  </w:style>
  <w:style w:type="paragraph" w:customStyle="1" w:styleId="TF">
    <w:name w:val="TF"/>
    <w:aliases w:val="left"/>
    <w:basedOn w:val="TH"/>
    <w:link w:val="TFChar"/>
    <w:rsid w:val="008E252B"/>
    <w:pPr>
      <w:keepNext w:val="0"/>
      <w:spacing w:before="0" w:after="240"/>
    </w:pPr>
  </w:style>
  <w:style w:type="character" w:styleId="Kommentarzeichen">
    <w:name w:val="annotation reference"/>
    <w:rsid w:val="008E252B"/>
    <w:rPr>
      <w:sz w:val="16"/>
    </w:rPr>
  </w:style>
  <w:style w:type="paragraph" w:styleId="Kommentartext">
    <w:name w:val="annotation text"/>
    <w:basedOn w:val="Standard"/>
    <w:link w:val="KommentartextZchn"/>
    <w:rsid w:val="008E252B"/>
    <w:rPr>
      <w:lang w:eastAsia="x-none"/>
    </w:rPr>
  </w:style>
  <w:style w:type="character" w:customStyle="1" w:styleId="KommentartextZchn">
    <w:name w:val="Kommentartext Zchn"/>
    <w:basedOn w:val="Absatz-Standardschriftart"/>
    <w:link w:val="Kommentartext"/>
    <w:rsid w:val="008E252B"/>
    <w:rPr>
      <w:rFonts w:ascii="Times New Roman" w:eastAsia="SimSun" w:hAnsi="Times New Roman" w:cs="Times New Roman"/>
      <w:sz w:val="20"/>
      <w:szCs w:val="20"/>
      <w:lang w:val="en-GB" w:eastAsia="x-none"/>
    </w:rPr>
  </w:style>
  <w:style w:type="character" w:customStyle="1" w:styleId="TALChar">
    <w:name w:val="TAL Char"/>
    <w:link w:val="TAL"/>
    <w:rsid w:val="008E252B"/>
    <w:rPr>
      <w:rFonts w:ascii="Arial" w:eastAsia="SimSun" w:hAnsi="Arial" w:cs="Times New Roman"/>
      <w:sz w:val="18"/>
      <w:szCs w:val="20"/>
      <w:lang w:val="en-GB"/>
    </w:rPr>
  </w:style>
  <w:style w:type="character" w:customStyle="1" w:styleId="TAHCar">
    <w:name w:val="TAH Car"/>
    <w:link w:val="TAH"/>
    <w:rsid w:val="008E252B"/>
    <w:rPr>
      <w:rFonts w:ascii="Arial" w:eastAsia="SimSun" w:hAnsi="Arial" w:cs="Times New Roman"/>
      <w:b/>
      <w:sz w:val="18"/>
      <w:szCs w:val="20"/>
      <w:lang w:val="en-GB"/>
    </w:rPr>
  </w:style>
  <w:style w:type="paragraph" w:styleId="Listenabsatz">
    <w:name w:val="List Paragraph"/>
    <w:basedOn w:val="Standard"/>
    <w:uiPriority w:val="34"/>
    <w:qFormat/>
    <w:rsid w:val="008E252B"/>
    <w:pPr>
      <w:ind w:firstLineChars="200" w:firstLine="420"/>
    </w:pPr>
  </w:style>
  <w:style w:type="character" w:customStyle="1" w:styleId="TFChar">
    <w:name w:val="TF Char"/>
    <w:link w:val="TF"/>
    <w:rsid w:val="008E252B"/>
    <w:rPr>
      <w:rFonts w:ascii="Arial" w:eastAsia="SimSun" w:hAnsi="Arial" w:cs="Times New Roman"/>
      <w:b/>
      <w:sz w:val="20"/>
      <w:szCs w:val="20"/>
      <w:lang w:val="x-none"/>
    </w:rPr>
  </w:style>
  <w:style w:type="character" w:customStyle="1" w:styleId="TACChar">
    <w:name w:val="TAC Char"/>
    <w:link w:val="TAC"/>
    <w:locked/>
    <w:rsid w:val="008E252B"/>
    <w:rPr>
      <w:rFonts w:ascii="Arial" w:eastAsia="SimSun" w:hAnsi="Arial" w:cs="Times New Roman"/>
      <w:sz w:val="18"/>
      <w:szCs w:val="20"/>
      <w:lang w:val="x-none"/>
    </w:rPr>
  </w:style>
  <w:style w:type="character" w:customStyle="1" w:styleId="THChar">
    <w:name w:val="TH Char"/>
    <w:link w:val="TH"/>
    <w:locked/>
    <w:rsid w:val="008E252B"/>
    <w:rPr>
      <w:rFonts w:ascii="Arial" w:eastAsia="SimSun" w:hAnsi="Arial" w:cs="Times New Roman"/>
      <w:b/>
      <w:sz w:val="20"/>
      <w:szCs w:val="20"/>
      <w:lang w:val="x-none"/>
    </w:rPr>
  </w:style>
  <w:style w:type="character" w:customStyle="1" w:styleId="berschrift4Zchn">
    <w:name w:val="Überschrift 4 Zchn"/>
    <w:basedOn w:val="Absatz-Standardschriftart"/>
    <w:link w:val="berschrift4"/>
    <w:uiPriority w:val="9"/>
    <w:semiHidden/>
    <w:rsid w:val="008E252B"/>
    <w:rPr>
      <w:rFonts w:asciiTheme="majorHAnsi" w:eastAsiaTheme="majorEastAsia" w:hAnsiTheme="majorHAnsi" w:cstheme="majorBidi"/>
      <w:i/>
      <w:iCs/>
      <w:color w:val="2E74B5" w:themeColor="accent1" w:themeShade="BF"/>
      <w:sz w:val="20"/>
      <w:szCs w:val="20"/>
      <w:lang w:val="en-GB"/>
    </w:rPr>
  </w:style>
  <w:style w:type="paragraph" w:styleId="Sprechblasentext">
    <w:name w:val="Balloon Text"/>
    <w:basedOn w:val="Standard"/>
    <w:link w:val="SprechblasentextZchn"/>
    <w:uiPriority w:val="99"/>
    <w:semiHidden/>
    <w:unhideWhenUsed/>
    <w:rsid w:val="008E252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E252B"/>
    <w:rPr>
      <w:rFonts w:ascii="Segoe UI" w:eastAsia="SimSun" w:hAnsi="Segoe UI" w:cs="Segoe UI"/>
      <w:sz w:val="18"/>
      <w:szCs w:val="18"/>
      <w:lang w:val="en-GB"/>
    </w:rPr>
  </w:style>
  <w:style w:type="character" w:customStyle="1" w:styleId="berschrift2Zchn">
    <w:name w:val="Überschrift 2 Zchn"/>
    <w:basedOn w:val="Absatz-Standardschriftart"/>
    <w:link w:val="berschrift2"/>
    <w:rsid w:val="009F58E4"/>
    <w:rPr>
      <w:rFonts w:asciiTheme="majorHAnsi" w:eastAsiaTheme="majorEastAsia" w:hAnsiTheme="majorHAnsi" w:cstheme="majorBidi"/>
      <w:color w:val="2E74B5" w:themeColor="accent1" w:themeShade="BF"/>
      <w:sz w:val="26"/>
      <w:szCs w:val="26"/>
      <w:lang w:val="en-GB"/>
    </w:rPr>
  </w:style>
  <w:style w:type="paragraph" w:customStyle="1" w:styleId="H6">
    <w:name w:val="H6"/>
    <w:basedOn w:val="berschrift5"/>
    <w:next w:val="Standard"/>
    <w:rsid w:val="00DA4AD7"/>
    <w:pPr>
      <w:overflowPunct w:val="0"/>
      <w:autoSpaceDE w:val="0"/>
      <w:autoSpaceDN w:val="0"/>
      <w:adjustRightInd w:val="0"/>
      <w:ind w:left="1985" w:hanging="1985"/>
      <w:textAlignment w:val="baseline"/>
      <w:outlineLvl w:val="9"/>
    </w:pPr>
    <w:rPr>
      <w:rFonts w:eastAsia="Times New Roman"/>
      <w:sz w:val="20"/>
      <w:lang w:val="x-none"/>
    </w:rPr>
  </w:style>
  <w:style w:type="paragraph" w:customStyle="1" w:styleId="EQ">
    <w:name w:val="EQ"/>
    <w:basedOn w:val="Standard"/>
    <w:next w:val="Standard"/>
    <w:rsid w:val="00DA4AD7"/>
    <w:pPr>
      <w:keepLines/>
      <w:tabs>
        <w:tab w:val="center" w:pos="4536"/>
        <w:tab w:val="right" w:pos="9072"/>
      </w:tabs>
      <w:overflowPunct w:val="0"/>
      <w:autoSpaceDE w:val="0"/>
      <w:autoSpaceDN w:val="0"/>
      <w:adjustRightInd w:val="0"/>
      <w:textAlignment w:val="baseline"/>
    </w:pPr>
    <w:rPr>
      <w:rFonts w:eastAsia="Times New Roman"/>
      <w:noProof/>
    </w:rPr>
  </w:style>
  <w:style w:type="paragraph" w:customStyle="1" w:styleId="B1">
    <w:name w:val="B1"/>
    <w:basedOn w:val="Liste"/>
    <w:link w:val="B1Char"/>
    <w:rsid w:val="00DA4AD7"/>
    <w:pPr>
      <w:overflowPunct w:val="0"/>
      <w:autoSpaceDE w:val="0"/>
      <w:autoSpaceDN w:val="0"/>
      <w:adjustRightInd w:val="0"/>
      <w:ind w:left="568" w:hanging="284"/>
      <w:contextualSpacing w:val="0"/>
      <w:textAlignment w:val="baseline"/>
    </w:pPr>
    <w:rPr>
      <w:rFonts w:eastAsia="Times New Roman"/>
      <w:lang w:val="x-none"/>
    </w:rPr>
  </w:style>
  <w:style w:type="character" w:customStyle="1" w:styleId="B1Char">
    <w:name w:val="B1 Char"/>
    <w:link w:val="B1"/>
    <w:rsid w:val="00DA4AD7"/>
    <w:rPr>
      <w:rFonts w:ascii="Times New Roman" w:eastAsia="Times New Roman" w:hAnsi="Times New Roman" w:cs="Times New Roman"/>
      <w:sz w:val="20"/>
      <w:szCs w:val="20"/>
      <w:lang w:val="x-none"/>
    </w:rPr>
  </w:style>
  <w:style w:type="paragraph" w:styleId="Liste">
    <w:name w:val="List"/>
    <w:basedOn w:val="Standard"/>
    <w:uiPriority w:val="99"/>
    <w:semiHidden/>
    <w:unhideWhenUsed/>
    <w:rsid w:val="00DA4AD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66CA1-9C9A-4804-9BFD-07BDDFC17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2044</Words>
  <Characters>11656</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Kathrein Werke KG</Company>
  <LinksUpToDate>false</LinksUpToDate>
  <CharactersWithSpaces>13673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Christiane Dietrich</dc:creator>
  <cp:keywords/>
  <dc:description/>
  <cp:lastModifiedBy>Christiane Dietrich</cp:lastModifiedBy>
  <cp:revision>10</cp:revision>
  <dcterms:created xsi:type="dcterms:W3CDTF">2016-09-28T09:17:00Z</dcterms:created>
  <dcterms:modified xsi:type="dcterms:W3CDTF">2016-09-29T07:03:00Z</dcterms:modified>
</cp:coreProperties>
</file>